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C12" w:rsidRDefault="00A01A5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Toc503514521"/>
      <w:r>
        <w:rPr>
          <w:b/>
          <w:sz w:val="24"/>
        </w:rPr>
        <w:t>3GPP TSG-RAN3 Meeting #105bis</w:t>
      </w:r>
      <w:r>
        <w:rPr>
          <w:b/>
          <w:sz w:val="24"/>
        </w:rPr>
        <w:tab/>
      </w:r>
      <w:r>
        <w:rPr>
          <w:rFonts w:hint="eastAsia"/>
          <w:b/>
          <w:i/>
          <w:sz w:val="28"/>
        </w:rPr>
        <w:t>R</w:t>
      </w:r>
      <w:bookmarkStart w:id="1" w:name="_GoBack"/>
      <w:bookmarkEnd w:id="1"/>
      <w:r>
        <w:rPr>
          <w:rFonts w:hint="eastAsia"/>
          <w:b/>
          <w:i/>
          <w:sz w:val="28"/>
        </w:rPr>
        <w:t>3-196234</w:t>
      </w:r>
    </w:p>
    <w:p w:rsidR="00055C12" w:rsidRDefault="00A01A5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MS Mincho" w:cs="Arial"/>
          <w:b/>
          <w:sz w:val="24"/>
          <w:szCs w:val="24"/>
        </w:rPr>
        <w:t xml:space="preserve">Chongqing, China, 14 – 18 October, 2019                                      </w:t>
      </w:r>
    </w:p>
    <w:p w:rsidR="00055C12" w:rsidRDefault="00055C12">
      <w:pPr>
        <w:rPr>
          <w:sz w:val="8"/>
          <w:szCs w:val="8"/>
        </w:rPr>
      </w:pPr>
    </w:p>
    <w:p w:rsidR="00055C12" w:rsidRDefault="00055C12">
      <w:pPr>
        <w:pStyle w:val="CRCoverPage"/>
        <w:spacing w:after="0"/>
        <w:rPr>
          <w:sz w:val="8"/>
          <w:szCs w:val="8"/>
        </w:rPr>
      </w:pPr>
    </w:p>
    <w:p w:rsidR="00055C12" w:rsidRDefault="00A01A5D">
      <w:pPr>
        <w:tabs>
          <w:tab w:val="left" w:pos="1985"/>
        </w:tabs>
        <w:ind w:left="1980" w:hanging="1980"/>
        <w:rPr>
          <w:rStyle w:val="af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270579" w:rsidRPr="00863982">
        <w:rPr>
          <w:rFonts w:ascii="Arial" w:hAnsi="Arial"/>
          <w:sz w:val="24"/>
        </w:rPr>
        <w:t>(TP for IIoT BL CR for TS 38.4</w:t>
      </w:r>
      <w:r w:rsidR="00270579">
        <w:rPr>
          <w:rFonts w:ascii="Arial" w:hAnsi="Arial"/>
          <w:sz w:val="24"/>
        </w:rPr>
        <w:t>63</w:t>
      </w:r>
      <w:r w:rsidR="00270579" w:rsidRPr="00863982">
        <w:rPr>
          <w:rFonts w:ascii="Arial" w:hAnsi="Arial"/>
          <w:sz w:val="24"/>
        </w:rPr>
        <w:t>): Higher layer duplication for solution 4</w:t>
      </w:r>
    </w:p>
    <w:p w:rsidR="00055C12" w:rsidRDefault="00A01A5D">
      <w:pPr>
        <w:tabs>
          <w:tab w:val="left" w:pos="1985"/>
        </w:tabs>
        <w:rPr>
          <w:rStyle w:val="af2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szCs w:val="22"/>
          <w:lang w:val="en-US" w:eastAsia="zh-CN"/>
        </w:rPr>
        <w:t>ZTE</w:t>
      </w:r>
    </w:p>
    <w:p w:rsidR="00055C12" w:rsidRDefault="00A01A5D">
      <w:pPr>
        <w:tabs>
          <w:tab w:val="left" w:pos="1985"/>
        </w:tabs>
        <w:rPr>
          <w:rStyle w:val="af2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17.2.4.3</w:t>
      </w:r>
    </w:p>
    <w:p w:rsidR="00055C12" w:rsidRDefault="00A01A5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</w:t>
      </w:r>
      <w:r>
        <w:rPr>
          <w:rFonts w:ascii="Arial" w:hAnsi="Arial" w:hint="eastAsia"/>
          <w:sz w:val="24"/>
          <w:lang w:val="en-US" w:eastAsia="zh-CN"/>
        </w:rPr>
        <w:t xml:space="preserve"> and approve</w:t>
      </w:r>
    </w:p>
    <w:p w:rsidR="00055C12" w:rsidRDefault="00270579">
      <w:pPr>
        <w:pStyle w:val="1"/>
        <w:ind w:left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</w:r>
      <w:r w:rsidR="00A01A5D">
        <w:rPr>
          <w:rFonts w:eastAsia="宋体"/>
          <w:lang w:eastAsia="zh-CN"/>
        </w:rPr>
        <w:t>Introduction</w:t>
      </w:r>
    </w:p>
    <w:p w:rsidR="00055C12" w:rsidRDefault="00A01A5D">
      <w:pPr>
        <w:rPr>
          <w:lang w:eastAsia="zh-CN"/>
        </w:rPr>
      </w:pPr>
      <w:r>
        <w:rPr>
          <w:lang w:eastAsia="zh-CN"/>
        </w:rPr>
        <w:t>As discussed in</w:t>
      </w:r>
      <w:r>
        <w:rPr>
          <w:rFonts w:hint="eastAsia"/>
          <w:lang w:val="en-US" w:eastAsia="zh-CN"/>
        </w:rPr>
        <w:t xml:space="preserve"> RAN3#105bis</w:t>
      </w:r>
      <w:r>
        <w:rPr>
          <w:lang w:eastAsia="zh-CN"/>
        </w:rPr>
        <w:t xml:space="preserve">, the following </w:t>
      </w:r>
      <w:r>
        <w:rPr>
          <w:rFonts w:hint="eastAsia"/>
          <w:lang w:val="en-US" w:eastAsia="zh-CN"/>
        </w:rPr>
        <w:t>CB for stage3 CR for Higher layer duplication for solution 4</w:t>
      </w:r>
      <w:r>
        <w:rPr>
          <w:lang w:eastAsia="zh-CN"/>
        </w:rPr>
        <w:t xml:space="preserve"> is made. </w:t>
      </w:r>
    </w:p>
    <w:p w:rsidR="00055C12" w:rsidRDefault="00A01A5D">
      <w:pPr>
        <w:widowControl w:val="0"/>
        <w:spacing w:after="0"/>
        <w:rPr>
          <w:rFonts w:eastAsia="宋体"/>
          <w:b/>
          <w:color w:val="FF00FF"/>
          <w:sz w:val="18"/>
          <w:szCs w:val="18"/>
          <w:lang w:val="en-US" w:eastAsia="zh-CN"/>
        </w:rPr>
      </w:pPr>
      <w:r>
        <w:rPr>
          <w:rFonts w:eastAsia="宋体" w:hint="eastAsia"/>
          <w:b/>
          <w:color w:val="FF00FF"/>
          <w:sz w:val="18"/>
          <w:szCs w:val="18"/>
          <w:lang w:val="en-US" w:eastAsia="zh-CN"/>
        </w:rPr>
        <w:t>Stage3 CRs:</w:t>
      </w:r>
    </w:p>
    <w:p w:rsidR="00055C12" w:rsidRDefault="00A01A5D">
      <w:pPr>
        <w:widowControl w:val="0"/>
        <w:spacing w:after="0"/>
        <w:rPr>
          <w:rFonts w:eastAsia="宋体"/>
          <w:lang w:val="en-US" w:eastAsia="zh-CN"/>
        </w:rPr>
      </w:pPr>
      <w:r>
        <w:rPr>
          <w:b/>
          <w:color w:val="FF00FF"/>
          <w:sz w:val="18"/>
          <w:szCs w:val="18"/>
        </w:rPr>
        <w:t xml:space="preserve">CB: # </w:t>
      </w:r>
      <w:r>
        <w:rPr>
          <w:rFonts w:eastAsia="宋体" w:hint="eastAsia"/>
          <w:b/>
          <w:color w:val="FF00FF"/>
          <w:sz w:val="18"/>
          <w:szCs w:val="18"/>
          <w:lang w:val="en-US" w:eastAsia="zh-CN"/>
        </w:rPr>
        <w:t>63</w:t>
      </w:r>
      <w:r>
        <w:rPr>
          <w:rFonts w:eastAsia="宋体" w:hint="eastAsia"/>
          <w:b/>
          <w:color w:val="FF00FF"/>
          <w:sz w:val="18"/>
          <w:szCs w:val="18"/>
          <w:lang w:eastAsia="zh-CN"/>
        </w:rPr>
        <w:t>_</w:t>
      </w:r>
      <w:r>
        <w:rPr>
          <w:rFonts w:eastAsia="宋体" w:hint="eastAsia"/>
          <w:b/>
          <w:color w:val="FF00FF"/>
          <w:sz w:val="18"/>
          <w:szCs w:val="18"/>
          <w:lang w:val="en-US" w:eastAsia="zh-CN"/>
        </w:rPr>
        <w:t>SignallingforSol4</w:t>
      </w:r>
    </w:p>
    <w:p w:rsidR="00055C12" w:rsidRDefault="00A01A5D">
      <w:pPr>
        <w:widowControl w:val="0"/>
        <w:spacing w:after="0"/>
        <w:rPr>
          <w:b/>
          <w:color w:val="FF00FF"/>
          <w:sz w:val="18"/>
          <w:szCs w:val="18"/>
          <w:lang w:val="en-US" w:eastAsia="zh-CN"/>
        </w:rPr>
      </w:pPr>
      <w:r>
        <w:rPr>
          <w:rFonts w:hint="eastAsia"/>
          <w:b/>
          <w:color w:val="FF00FF"/>
          <w:sz w:val="18"/>
          <w:szCs w:val="18"/>
          <w:lang w:val="en-US"/>
        </w:rPr>
        <w:t xml:space="preserve">- </w:t>
      </w:r>
      <w:r>
        <w:rPr>
          <w:rFonts w:hint="eastAsia"/>
          <w:b/>
          <w:color w:val="FF00FF"/>
          <w:sz w:val="18"/>
          <w:szCs w:val="18"/>
          <w:lang w:val="en-US" w:eastAsia="zh-CN"/>
        </w:rPr>
        <w:t>Capture the minimun agreed signallling procedures</w:t>
      </w:r>
    </w:p>
    <w:p w:rsidR="00055C12" w:rsidRDefault="00A01A5D">
      <w:pPr>
        <w:widowControl w:val="0"/>
        <w:spacing w:after="0"/>
        <w:rPr>
          <w:b/>
          <w:color w:val="FF00FF"/>
          <w:sz w:val="18"/>
          <w:szCs w:val="18"/>
          <w:lang w:val="en-US" w:eastAsia="zh-CN"/>
        </w:rPr>
      </w:pPr>
      <w:r>
        <w:rPr>
          <w:rFonts w:hint="eastAsia"/>
          <w:b/>
          <w:color w:val="FF00FF"/>
          <w:sz w:val="18"/>
          <w:szCs w:val="18"/>
          <w:lang w:val="en-US" w:eastAsia="zh-CN"/>
        </w:rPr>
        <w:t xml:space="preserve">- List of open stage3 open issues, e.g.,the redundancy indicator is supposed to be inside/out of QoS profile? </w:t>
      </w:r>
    </w:p>
    <w:p w:rsidR="00055C12" w:rsidRDefault="00A01A5D">
      <w:pPr>
        <w:widowControl w:val="0"/>
        <w:spacing w:after="0"/>
        <w:rPr>
          <w:b/>
          <w:color w:val="FF00FF"/>
          <w:sz w:val="18"/>
          <w:szCs w:val="18"/>
          <w:lang w:val="en-US" w:eastAsia="zh-CN"/>
        </w:rPr>
      </w:pPr>
      <w:r>
        <w:rPr>
          <w:rFonts w:hint="eastAsia"/>
          <w:b/>
          <w:color w:val="FF00FF"/>
          <w:sz w:val="18"/>
          <w:szCs w:val="18"/>
          <w:lang w:val="en-US" w:eastAsia="zh-CN"/>
        </w:rPr>
        <w:t>- Remove the Redundant release indicator</w:t>
      </w:r>
    </w:p>
    <w:p w:rsidR="00270579" w:rsidRDefault="00270579" w:rsidP="00270579">
      <w:pPr>
        <w:widowControl w:val="0"/>
        <w:spacing w:after="0"/>
      </w:pPr>
      <w:r>
        <w:rPr>
          <w:color w:val="000000"/>
          <w:sz w:val="18"/>
          <w:szCs w:val="18"/>
        </w:rPr>
        <w:t>(</w:t>
      </w:r>
      <w:r>
        <w:rPr>
          <w:rFonts w:hint="eastAsia"/>
          <w:color w:val="000000"/>
          <w:sz w:val="18"/>
          <w:szCs w:val="18"/>
          <w:lang w:val="en-US" w:eastAsia="zh-CN"/>
        </w:rPr>
        <w:t>HW</w:t>
      </w:r>
      <w:r>
        <w:rPr>
          <w:color w:val="000000"/>
          <w:sz w:val="18"/>
          <w:szCs w:val="18"/>
        </w:rPr>
        <w:t>)</w:t>
      </w:r>
    </w:p>
    <w:p w:rsidR="00270579" w:rsidRDefault="00270579" w:rsidP="00270579">
      <w:pPr>
        <w:widowControl w:val="0"/>
        <w:spacing w:after="0"/>
        <w:rPr>
          <w:rFonts w:cs="Calibri"/>
          <w:sz w:val="18"/>
          <w:szCs w:val="24"/>
          <w:lang w:val="en-US" w:eastAsia="zh-CN"/>
        </w:rPr>
      </w:pPr>
      <w:r>
        <w:rPr>
          <w:rFonts w:hint="eastAsia"/>
          <w:color w:val="000000"/>
          <w:sz w:val="18"/>
          <w:szCs w:val="18"/>
          <w:lang w:val="en-US" w:eastAsia="zh-CN"/>
        </w:rPr>
        <w:t xml:space="preserve">Summary of offline </w:t>
      </w:r>
      <w:r>
        <w:rPr>
          <w:color w:val="000000"/>
          <w:sz w:val="18"/>
          <w:szCs w:val="18"/>
        </w:rPr>
        <w:t>in R3-</w:t>
      </w:r>
      <w:r>
        <w:rPr>
          <w:rFonts w:hint="eastAsia"/>
          <w:color w:val="000000"/>
          <w:sz w:val="18"/>
          <w:szCs w:val="18"/>
          <w:lang w:val="en-US" w:eastAsia="zh-CN"/>
        </w:rPr>
        <w:t>196231</w:t>
      </w:r>
    </w:p>
    <w:p w:rsidR="00270579" w:rsidRDefault="00270579" w:rsidP="00270579">
      <w:pPr>
        <w:widowControl w:val="0"/>
        <w:spacing w:after="0"/>
        <w:rPr>
          <w:rFonts w:cs="Calibri"/>
          <w:sz w:val="18"/>
          <w:szCs w:val="24"/>
          <w:lang w:val="en-US" w:eastAsia="zh-CN"/>
        </w:rPr>
      </w:pPr>
      <w:r>
        <w:rPr>
          <w:rFonts w:cs="Calibri" w:hint="eastAsia"/>
          <w:sz w:val="18"/>
          <w:szCs w:val="24"/>
          <w:lang w:val="en-US" w:eastAsia="zh-CN"/>
        </w:rPr>
        <w:t>HW for NG interface Rev in R3-196232</w:t>
      </w:r>
    </w:p>
    <w:p w:rsidR="00270579" w:rsidRDefault="00270579" w:rsidP="00270579">
      <w:pPr>
        <w:widowControl w:val="0"/>
        <w:spacing w:after="0"/>
        <w:rPr>
          <w:rFonts w:cs="Calibri"/>
          <w:sz w:val="18"/>
          <w:szCs w:val="24"/>
          <w:lang w:val="en-US" w:eastAsia="zh-CN"/>
        </w:rPr>
      </w:pPr>
      <w:r>
        <w:rPr>
          <w:rFonts w:cs="Calibri" w:hint="eastAsia"/>
          <w:sz w:val="18"/>
          <w:szCs w:val="24"/>
          <w:lang w:val="en-US" w:eastAsia="zh-CN"/>
        </w:rPr>
        <w:t>NN for Xn interface Rev in R3-196233</w:t>
      </w:r>
    </w:p>
    <w:p w:rsidR="00270579" w:rsidRPr="00270579" w:rsidRDefault="00270579" w:rsidP="00270579">
      <w:pPr>
        <w:rPr>
          <w:b/>
          <w:color w:val="FF00FF"/>
          <w:sz w:val="18"/>
          <w:szCs w:val="18"/>
          <w:lang w:val="en-US" w:eastAsia="zh-CN"/>
        </w:rPr>
      </w:pPr>
      <w:r>
        <w:rPr>
          <w:rFonts w:cs="Calibri" w:hint="eastAsia"/>
          <w:sz w:val="18"/>
          <w:szCs w:val="24"/>
          <w:lang w:val="en-US" w:eastAsia="zh-CN"/>
        </w:rPr>
        <w:t>ZTE for E1 interface Rev in R3-196234</w:t>
      </w:r>
    </w:p>
    <w:p w:rsidR="00055C12" w:rsidRDefault="00A01A5D">
      <w:r w:rsidRPr="00270579">
        <w:rPr>
          <w:rFonts w:hint="eastAsia"/>
          <w:lang w:eastAsia="zh-CN"/>
        </w:rPr>
        <w:t>In</w:t>
      </w:r>
      <w:r>
        <w:rPr>
          <w:rFonts w:hint="eastAsia"/>
          <w:lang w:val="en-US" w:eastAsia="zh-CN"/>
        </w:rPr>
        <w:t xml:space="preserve"> this contribution, the TP for NR IIoT BL CR for TS 38.463 is provided.</w:t>
      </w:r>
    </w:p>
    <w:p w:rsidR="00055C12" w:rsidRDefault="00270579">
      <w:pPr>
        <w:pStyle w:val="1"/>
        <w:rPr>
          <w:lang w:eastAsia="zh-CN"/>
        </w:rPr>
      </w:pPr>
      <w:r>
        <w:rPr>
          <w:rFonts w:eastAsia="宋体"/>
          <w:lang w:eastAsia="zh-CN"/>
        </w:rPr>
        <w:t>2</w:t>
      </w:r>
      <w:r w:rsidR="00A01A5D">
        <w:t xml:space="preserve"> TP for TS 38.463</w:t>
      </w:r>
    </w:p>
    <w:p w:rsidR="00F55BB6" w:rsidRDefault="00F55BB6" w:rsidP="00F55BB6">
      <w:pPr>
        <w:pStyle w:val="FirstChange"/>
        <w:jc w:val="left"/>
        <w:rPr>
          <w:highlight w:val="yellow"/>
        </w:rPr>
      </w:pPr>
    </w:p>
    <w:p w:rsidR="00055C12" w:rsidRDefault="00A01A5D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p w:rsidR="00055C12" w:rsidRDefault="00055C12"/>
    <w:p w:rsidR="00055C12" w:rsidRDefault="00A01A5D">
      <w:pPr>
        <w:pStyle w:val="3"/>
      </w:pPr>
      <w:bookmarkStart w:id="2" w:name="_Toc14787907"/>
      <w:r>
        <w:t>8.3.1</w:t>
      </w:r>
      <w:r>
        <w:tab/>
        <w:t>Bearer Context Setup</w:t>
      </w:r>
      <w:bookmarkEnd w:id="2"/>
      <w:r>
        <w:t xml:space="preserve"> </w:t>
      </w:r>
    </w:p>
    <w:p w:rsidR="00055C12" w:rsidRDefault="00A01A5D">
      <w:pPr>
        <w:pStyle w:val="4"/>
      </w:pPr>
      <w:bookmarkStart w:id="3" w:name="_Toc14787908"/>
      <w:r>
        <w:t>8.3.1.1</w:t>
      </w:r>
      <w:r>
        <w:tab/>
        <w:t>General</w:t>
      </w:r>
      <w:bookmarkEnd w:id="3"/>
    </w:p>
    <w:p w:rsidR="00055C12" w:rsidRDefault="00A01A5D">
      <w:r>
        <w:t>The purpose of the Bearer Context Setup procedure is to allow the gNB-CU-CP to establish a bearer context in the gNB-CU-UP. The procedure uses UE-associated signalling.</w:t>
      </w:r>
    </w:p>
    <w:p w:rsidR="00055C12" w:rsidRDefault="00A01A5D">
      <w:pPr>
        <w:pStyle w:val="4"/>
      </w:pPr>
      <w:bookmarkStart w:id="4" w:name="_Toc14787909"/>
      <w:r>
        <w:lastRenderedPageBreak/>
        <w:t>8.3.1.2</w:t>
      </w:r>
      <w:r>
        <w:tab/>
        <w:t>Successful Operation</w:t>
      </w:r>
      <w:bookmarkEnd w:id="4"/>
    </w:p>
    <w:p w:rsidR="00055C12" w:rsidRDefault="00A01A5D">
      <w:pPr>
        <w:pStyle w:val="TH"/>
      </w:pPr>
      <w:r>
        <w:object w:dxaOrig="7470" w:dyaOrig="3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5pt;height:160.7pt" o:ole="">
            <v:imagedata r:id="rId10" o:title=""/>
          </v:shape>
          <o:OLEObject Type="Embed" ProgID="Visio.Drawing.15" ShapeID="_x0000_i1025" DrawAspect="Content" ObjectID="_1632915964" r:id="rId11"/>
        </w:object>
      </w:r>
    </w:p>
    <w:p w:rsidR="00055C12" w:rsidRDefault="00A01A5D">
      <w:pPr>
        <w:pStyle w:val="TF"/>
      </w:pPr>
      <w:r>
        <w:t>Figure 8.3.1.2-1: Bearer Context Setup procedure: Successful Operation.</w:t>
      </w:r>
    </w:p>
    <w:p w:rsidR="00055C12" w:rsidRDefault="00A01A5D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055C12" w:rsidRDefault="00A01A5D">
      <w:r>
        <w:t>The gNB-CU-UP shall report to the gNB-CU-CP, in the BEARER CONTEXT SETUP RESPONSE message, the result for all the requested resources in the following way:</w:t>
      </w:r>
    </w:p>
    <w:p w:rsidR="00055C12" w:rsidRDefault="00A01A5D">
      <w:pPr>
        <w:ind w:left="284"/>
      </w:pPr>
      <w:r>
        <w:t>For E-UTRAN: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055C12" w:rsidRDefault="00A01A5D">
      <w:pPr>
        <w:ind w:left="284"/>
      </w:pPr>
      <w:r>
        <w:t>For NG-RAN: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For each established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For each established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For each established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For each established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055C12" w:rsidRDefault="00A01A5D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055C12" w:rsidRDefault="00A01A5D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Existing Allocated S1 DL UP Transport Layer Information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Existing Allocated NG DL UP Transport Layer Information </w:t>
      </w:r>
      <w:r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>
        <w:rPr>
          <w:rFonts w:eastAsia="宋体"/>
          <w:i/>
        </w:rPr>
        <w:t xml:space="preserve"> </w:t>
      </w:r>
      <w:r>
        <w:rPr>
          <w:i/>
        </w:rPr>
        <w:t>S1 DL UP Unchanged</w:t>
      </w:r>
      <w:r>
        <w:t xml:space="preserve"> IE or the </w:t>
      </w:r>
      <w:r>
        <w:rPr>
          <w:i/>
        </w:rPr>
        <w:t xml:space="preserve">NG DL UP Unchanged </w:t>
      </w:r>
      <w:r>
        <w:t>IE</w:t>
      </w:r>
      <w:r>
        <w:rPr>
          <w:rFonts w:eastAsia="宋体"/>
        </w:rPr>
        <w:t xml:space="preserve"> in the BEARER CONTEXT SETUP RESPONSE message.</w:t>
      </w:r>
    </w:p>
    <w:p w:rsidR="00055C12" w:rsidRDefault="00A01A5D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 link traffic policing for the Non-GBR QoS flows for the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055C12" w:rsidRDefault="00A01A5D">
      <w:pPr>
        <w:rPr>
          <w:rFonts w:eastAsia="宋体"/>
        </w:rPr>
      </w:pPr>
      <w:r>
        <w:lastRenderedPageBreak/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REQUEST message, the gNB-</w:t>
      </w:r>
      <w:r>
        <w:rPr>
          <w:rFonts w:eastAsia="宋体"/>
        </w:rPr>
        <w:t xml:space="preserve">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</w:t>
      </w:r>
      <w:r>
        <w:rPr>
          <w:rFonts w:eastAsia="宋体"/>
        </w:rPr>
        <w:t>RESPONSE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</w:t>
      </w:r>
      <w:r>
        <w:rPr>
          <w:rFonts w:eastAsia="宋体" w:hint="eastAsia"/>
          <w:lang w:eastAsia="zh-CN"/>
        </w:rPr>
        <w:t>configure</w:t>
      </w:r>
      <w:r>
        <w:rPr>
          <w:rFonts w:eastAsia="宋体"/>
        </w:rPr>
        <w:t xml:space="preserve"> the corresponding information.</w:t>
      </w:r>
    </w:p>
    <w:p w:rsidR="00055C12" w:rsidRDefault="00A01A5D">
      <w:r>
        <w:t xml:space="preserve">If the </w:t>
      </w:r>
      <w:r>
        <w:rPr>
          <w:i/>
        </w:rPr>
        <w:t xml:space="preserve">Security Indication </w:t>
      </w:r>
      <w:r>
        <w:t xml:space="preserve">IE includes </w:t>
      </w:r>
      <w:r>
        <w:rPr>
          <w:i/>
          <w:lang w:eastAsia="zh-CN"/>
        </w:rPr>
        <w:t>Maximum Integrity Protected Data Rate</w:t>
      </w:r>
      <w:r>
        <w:t xml:space="preserve"> IE in the </w:t>
      </w:r>
      <w:r>
        <w:rPr>
          <w:i/>
        </w:rPr>
        <w:t>PDU Session Resource To Setup List</w:t>
      </w:r>
      <w:r>
        <w:t xml:space="preserve"> IE in the BEARER CONTEXT SETUP REQUEST message, the gNB-CU-UP node shall</w:t>
      </w:r>
      <w:r>
        <w:rPr>
          <w:rFonts w:eastAsia="Malgun Gothic"/>
        </w:rPr>
        <w:t xml:space="preserve"> store the received </w:t>
      </w:r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r>
        <w:rPr>
          <w:rFonts w:eastAsia="Malgun Gothic"/>
        </w:rPr>
        <w:t xml:space="preserve"> and use it to</w:t>
      </w:r>
      <w:r>
        <w:rPr>
          <w:lang w:eastAsia="ja-JP"/>
        </w:rPr>
        <w:t xml:space="preserve"> enforce the traffic corresponding to this </w:t>
      </w:r>
      <w:bookmarkStart w:id="5" w:name="_Hlk522727533"/>
      <w:r>
        <w:rPr>
          <w:lang w:eastAsia="ja-JP"/>
        </w:rPr>
        <w:t>IE</w:t>
      </w:r>
      <w:bookmarkEnd w:id="5"/>
      <w:r>
        <w:rPr>
          <w:lang w:eastAsia="ja-JP"/>
        </w:rPr>
        <w:t xml:space="preserve"> </w:t>
      </w:r>
      <w:bookmarkStart w:id="6" w:name="_Hlk522727582"/>
      <w:r>
        <w:rPr>
          <w:lang w:eastAsia="ja-JP"/>
        </w:rPr>
        <w:t>for the concerned PDU Session and concerned UE</w:t>
      </w:r>
      <w:bookmarkEnd w:id="6"/>
      <w:r>
        <w:rPr>
          <w:lang w:eastAsia="ja-JP"/>
        </w:rPr>
        <w:t xml:space="preserve">, as specified in </w:t>
      </w:r>
      <w:r>
        <w:rPr>
          <w:rFonts w:hint="eastAsia"/>
          <w:lang w:eastAsia="zh-CN"/>
        </w:rPr>
        <w:t>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ja-JP"/>
        </w:rPr>
        <w:t xml:space="preserve">. </w:t>
      </w:r>
      <w:r>
        <w:rPr>
          <w:rFonts w:eastAsia="宋体"/>
        </w:rPr>
        <w:t xml:space="preserve"> 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Indication </w:t>
      </w:r>
      <w:r>
        <w:rPr>
          <w:rFonts w:eastAsia="宋体"/>
        </w:rPr>
        <w:t xml:space="preserve">IE indicates security policy as “preferred”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include the </w:t>
      </w:r>
      <w:r>
        <w:rPr>
          <w:rFonts w:eastAsia="宋体"/>
          <w:i/>
        </w:rPr>
        <w:t xml:space="preserve">Security Result </w:t>
      </w:r>
      <w:r>
        <w:rPr>
          <w:rFonts w:eastAsia="宋体"/>
        </w:rPr>
        <w:t>IE in the BEARER CONTEXT SETUP RESPONSE message.</w:t>
      </w:r>
    </w:p>
    <w:p w:rsidR="00055C12" w:rsidRDefault="00A01A5D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>.</w:t>
      </w:r>
    </w:p>
    <w:p w:rsidR="00055C12" w:rsidRDefault="00A01A5D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nor perform 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lang w:eastAsia="ja-JP"/>
        </w:rPr>
        <w:t>.</w:t>
      </w:r>
    </w:p>
    <w:p w:rsidR="00055C12" w:rsidRDefault="00A01A5D">
      <w:pPr>
        <w:rPr>
          <w:lang w:eastAsia="ja-JP"/>
        </w:rPr>
      </w:pPr>
      <w:r>
        <w:t xml:space="preserve">If the </w:t>
      </w:r>
      <w:r>
        <w:rPr>
          <w:i/>
        </w:rPr>
        <w:t xml:space="preserve">UE DL Maximum Integrity Protected Data Rate </w:t>
      </w:r>
      <w:r>
        <w:t xml:space="preserve">IE is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055C12" w:rsidRDefault="00A01A5D">
      <w:pPr>
        <w:rPr>
          <w:rFonts w:eastAsia="宋体"/>
          <w:lang w:eastAsia="zh-CN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the </w:t>
      </w:r>
      <w:r>
        <w:rPr>
          <w:rFonts w:eastAsia="宋体"/>
        </w:rPr>
        <w:t>UE RRC state and act as specified in TS 38.401 [2].</w:t>
      </w:r>
    </w:p>
    <w:p w:rsidR="00055C12" w:rsidRDefault="00A01A5D">
      <w:pPr>
        <w:rPr>
          <w:rFonts w:eastAsia="宋体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i/>
        </w:rPr>
        <w:t>PDCP SN Status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is contained within the</w:t>
      </w:r>
      <w:r>
        <w:rPr>
          <w:rFonts w:eastAsia="宋体"/>
          <w:i/>
        </w:rPr>
        <w:t xml:space="preserve"> 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take it into account and act as specified in TS 38.401 [2].</w:t>
      </w:r>
    </w:p>
    <w:p w:rsidR="00055C12" w:rsidRDefault="00A01A5D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 may take it into account that only the uplink or downlink QoS flow is mapped to the DRB.</w:t>
      </w:r>
    </w:p>
    <w:p w:rsidR="00055C12" w:rsidRDefault="00A01A5D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055C12" w:rsidRDefault="00A01A5D">
      <w:pPr>
        <w:rPr>
          <w:ins w:id="7" w:author="liuzhuang" w:date="2019-08-07T14:28:00Z"/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055C12" w:rsidRDefault="00A01A5D">
      <w:pPr>
        <w:rPr>
          <w:ins w:id="8" w:author="liuzhuang" w:date="2019-10-17T17:31:00Z"/>
          <w:lang w:eastAsia="ja-JP"/>
        </w:rPr>
      </w:pPr>
      <w:ins w:id="9" w:author="liuzhuang" w:date="2019-10-17T17:31:00Z">
        <w:r>
          <w:rPr>
            <w:rFonts w:hint="eastAsia"/>
            <w:lang w:eastAsia="ja-JP"/>
          </w:rPr>
          <w:t xml:space="preserve">For each PDU session, if </w:t>
        </w:r>
        <w:r w:rsidRPr="00942EBA">
          <w:rPr>
            <w:rFonts w:hint="eastAsia"/>
            <w:lang w:eastAsia="ja-JP"/>
          </w:rPr>
          <w:t xml:space="preserve">the </w:t>
        </w:r>
        <w:r w:rsidRPr="00942EBA">
          <w:rPr>
            <w:rFonts w:hint="eastAsia"/>
            <w:i/>
            <w:iCs/>
            <w:lang w:eastAsia="ja-JP"/>
          </w:rPr>
          <w:t>Redundant NG UL UP Transport Layer Information</w:t>
        </w:r>
        <w:r w:rsidRPr="00942EBA">
          <w:rPr>
            <w:rFonts w:eastAsia="宋体" w:hint="eastAsia"/>
            <w:lang w:val="en-US" w:eastAsia="zh-CN"/>
          </w:rPr>
          <w:t xml:space="preserve"> IE</w:t>
        </w:r>
        <w:r w:rsidRPr="00942EBA">
          <w:rPr>
            <w:rFonts w:hint="eastAsia"/>
            <w:lang w:eastAsia="ja-JP"/>
          </w:rPr>
          <w:t xml:space="preserve"> is included in the </w:t>
        </w:r>
        <w:r w:rsidRPr="00942EBA">
          <w:rPr>
            <w:rFonts w:eastAsia="宋体"/>
            <w:i/>
          </w:rPr>
          <w:t>PDU Session Resource To Setup List</w:t>
        </w:r>
        <w:r w:rsidRPr="00942EBA">
          <w:rPr>
            <w:rFonts w:hint="eastAsia"/>
            <w:lang w:eastAsia="ja-JP"/>
          </w:rPr>
          <w:t xml:space="preserve"> IE </w:t>
        </w:r>
        <w:r w:rsidRPr="00942EBA">
          <w:rPr>
            <w:rFonts w:eastAsia="宋体"/>
          </w:rPr>
          <w:t>in the BEARER CONTEXT SETUP REQUEST message</w:t>
        </w:r>
        <w:r w:rsidRPr="00942EBA">
          <w:rPr>
            <w:rFonts w:hint="eastAsia"/>
            <w:lang w:eastAsia="ja-JP"/>
          </w:rPr>
          <w:t>,</w:t>
        </w:r>
        <w:r w:rsidRPr="00942EBA">
          <w:rPr>
            <w:lang w:eastAsia="ja-JP"/>
          </w:rPr>
          <w:t xml:space="preserve"> the </w:t>
        </w:r>
        <w:r w:rsidRPr="00942EBA">
          <w:rPr>
            <w:rFonts w:eastAsia="宋体"/>
          </w:rPr>
          <w:t>gNB-CU-UP shall</w:t>
        </w:r>
        <w:r w:rsidRPr="00942EBA">
          <w:rPr>
            <w:lang w:eastAsia="ja-JP"/>
          </w:rPr>
          <w:t xml:space="preserve">, </w:t>
        </w:r>
        <w:r w:rsidRPr="00942EBA">
          <w:rPr>
            <w:rFonts w:hint="eastAsia"/>
            <w:lang w:eastAsia="ja-JP"/>
          </w:rPr>
          <w:t xml:space="preserve"> if supported, use it as the uplink termination point</w:t>
        </w:r>
        <w:r w:rsidRPr="00942EBA">
          <w:rPr>
            <w:rFonts w:eastAsia="宋体" w:hint="eastAsia"/>
            <w:lang w:val="en-US" w:eastAsia="zh-CN"/>
          </w:rPr>
          <w:t xml:space="preserve"> of the redundant tunnel</w:t>
        </w:r>
        <w:r w:rsidRPr="00942EBA">
          <w:rPr>
            <w:rFonts w:hint="eastAsia"/>
            <w:lang w:eastAsia="ja-JP"/>
          </w:rPr>
          <w:t xml:space="preserve"> for the user plane data </w:t>
        </w:r>
        <w:r w:rsidRPr="00942EBA">
          <w:rPr>
            <w:rFonts w:eastAsia="宋体" w:hint="eastAsia"/>
            <w:lang w:val="en-US" w:eastAsia="zh-CN"/>
          </w:rPr>
          <w:t>of</w:t>
        </w:r>
        <w:r w:rsidRPr="00942EBA">
          <w:rPr>
            <w:rFonts w:hint="eastAsia"/>
            <w:lang w:eastAsia="ja-JP"/>
          </w:rPr>
          <w:t xml:space="preserve"> those QOS flows</w:t>
        </w:r>
        <w:r w:rsidRPr="00942EBA">
          <w:rPr>
            <w:rFonts w:eastAsia="宋体" w:hint="eastAsia"/>
            <w:lang w:val="en-US" w:eastAsia="zh-CN"/>
          </w:rPr>
          <w:t xml:space="preserve"> in this PDU session which</w:t>
        </w:r>
        <w:r w:rsidRPr="00942EBA">
          <w:rPr>
            <w:rFonts w:hint="eastAsia"/>
            <w:lang w:eastAsia="ja-JP"/>
          </w:rPr>
          <w:t xml:space="preserve"> need  redundant transmission as described in TS 23.501 [</w:t>
        </w:r>
        <w:r w:rsidRPr="00942EBA">
          <w:rPr>
            <w:rFonts w:eastAsia="宋体" w:hint="eastAsia"/>
            <w:lang w:val="en-US" w:eastAsia="zh-CN"/>
          </w:rPr>
          <w:t>20</w:t>
        </w:r>
        <w:r w:rsidRPr="00942EBA">
          <w:rPr>
            <w:rFonts w:hint="eastAsia"/>
            <w:lang w:eastAsia="ja-JP"/>
          </w:rPr>
          <w:t>]</w:t>
        </w:r>
        <w:r w:rsidRPr="00942EBA">
          <w:rPr>
            <w:rFonts w:eastAsia="宋体" w:hint="eastAsia"/>
            <w:lang w:val="en-US" w:eastAsia="zh-CN"/>
          </w:rPr>
          <w:t xml:space="preserve">, and </w:t>
        </w:r>
        <w:r w:rsidRPr="00942EBA">
          <w:rPr>
            <w:lang w:eastAsia="ja-JP"/>
          </w:rPr>
          <w:t xml:space="preserve">it shall include the </w:t>
        </w:r>
        <w:r w:rsidRPr="00942EBA">
          <w:rPr>
            <w:rFonts w:hint="eastAsia"/>
            <w:i/>
            <w:lang w:eastAsia="zh-CN"/>
          </w:rPr>
          <w:t xml:space="preserve"> Redundant NG DL UP Transport Layer Information</w:t>
        </w:r>
        <w:r w:rsidRPr="00942EBA">
          <w:rPr>
            <w:i/>
            <w:snapToGrid w:val="0"/>
            <w:lang w:eastAsia="en-GB"/>
          </w:rPr>
          <w:t xml:space="preserve"> </w:t>
        </w:r>
        <w:r w:rsidRPr="00942EBA">
          <w:rPr>
            <w:snapToGrid w:val="0"/>
            <w:lang w:eastAsia="en-GB"/>
          </w:rPr>
          <w:t>IE i</w:t>
        </w:r>
        <w:r w:rsidRPr="00942EBA">
          <w:rPr>
            <w:lang w:eastAsia="ja-JP"/>
          </w:rPr>
          <w:t>n</w:t>
        </w:r>
        <w:r>
          <w:rPr>
            <w:lang w:eastAsia="ja-JP"/>
          </w:rPr>
          <w:t xml:space="preserve"> the 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宋体"/>
            <w:i/>
          </w:rPr>
          <w:t>PDU Session Resource Setup List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宋体" w:hint="eastAsia"/>
            <w:i/>
            <w:iCs/>
            <w:lang w:val="en-US" w:eastAsia="zh-CN"/>
          </w:rPr>
          <w:t xml:space="preserve"> IE </w:t>
        </w:r>
        <w:r>
          <w:rPr>
            <w:rFonts w:eastAsia="宋体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:rsidR="00C351F3" w:rsidRDefault="00C351F3" w:rsidP="00C351F3">
      <w:pPr>
        <w:rPr>
          <w:ins w:id="10" w:author="ZTE" w:date="2019-10-17T22:55:00Z"/>
          <w:lang w:eastAsia="ja-JP"/>
        </w:rPr>
      </w:pPr>
      <w:ins w:id="11" w:author="ZTE" w:date="2019-10-17T22:55:00Z">
        <w:r w:rsidRPr="00C351F3">
          <w:rPr>
            <w:lang w:eastAsia="ja-JP"/>
          </w:rPr>
          <w:t xml:space="preserve">For each PDU Session Resource, if the </w:t>
        </w:r>
        <w:r w:rsidRPr="00C351F3">
          <w:rPr>
            <w:rFonts w:eastAsia="MS Mincho"/>
            <w:i/>
            <w:lang w:eastAsia="zh-CN"/>
          </w:rPr>
          <w:t xml:space="preserve">Redundant Common </w:t>
        </w:r>
        <w:r w:rsidRPr="00C351F3">
          <w:rPr>
            <w:i/>
            <w:lang w:eastAsia="ja-JP"/>
          </w:rPr>
          <w:t>Network Instance</w:t>
        </w:r>
        <w:r w:rsidRPr="00C351F3">
          <w:rPr>
            <w:lang w:eastAsia="ja-JP"/>
          </w:rPr>
          <w:t xml:space="preserve"> IE is included in the</w:t>
        </w:r>
        <w:r w:rsidRPr="00C351F3">
          <w:rPr>
            <w:rFonts w:eastAsia="MS Mincho"/>
            <w:i/>
          </w:rPr>
          <w:t xml:space="preserve"> PDU Session Resource To Setup List</w:t>
        </w:r>
        <w:r w:rsidRPr="00C351F3">
          <w:rPr>
            <w:rFonts w:eastAsia="MS Mincho"/>
          </w:rPr>
          <w:t xml:space="preserve"> IE in the BEARER CONTEXT SETUP REQUEST message,</w:t>
        </w:r>
        <w:r w:rsidRPr="00C351F3">
          <w:rPr>
            <w:lang w:eastAsia="ja-JP"/>
          </w:rPr>
          <w:t xml:space="preserve"> the </w:t>
        </w:r>
        <w:r w:rsidRPr="00C351F3">
          <w:rPr>
            <w:rFonts w:eastAsia="MS Mincho"/>
          </w:rPr>
          <w:t>gNB-CU-UP shall</w:t>
        </w:r>
        <w:r w:rsidRPr="00C351F3"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:rsidR="00C351F3" w:rsidRPr="0041797D" w:rsidRDefault="00C351F3" w:rsidP="00C351F3">
      <w:pPr>
        <w:overflowPunct w:val="0"/>
        <w:autoSpaceDE w:val="0"/>
        <w:autoSpaceDN w:val="0"/>
        <w:adjustRightInd w:val="0"/>
        <w:textAlignment w:val="baseline"/>
        <w:rPr>
          <w:ins w:id="12" w:author="ZTE" w:date="2019-10-17T22:55:00Z"/>
          <w:i/>
          <w:color w:val="FF0000"/>
          <w:lang w:eastAsia="ja-JP"/>
        </w:rPr>
      </w:pPr>
      <w:ins w:id="13" w:author="ZTE" w:date="2019-10-17T22:55:00Z">
        <w:r w:rsidRPr="0041797D">
          <w:rPr>
            <w:i/>
            <w:color w:val="FF0000"/>
          </w:rPr>
          <w:lastRenderedPageBreak/>
          <w:t xml:space="preserve">Editor’s note: FFS whether further clarification on the Redundant Common Network Instance for PDU session split case is needed. </w:t>
        </w:r>
      </w:ins>
    </w:p>
    <w:p w:rsidR="00055C12" w:rsidRDefault="00A01A5D">
      <w:pPr>
        <w:rPr>
          <w:ins w:id="14" w:author="liuzhuang" w:date="2019-10-17T17:31:00Z"/>
          <w:rFonts w:ascii="Arial" w:eastAsia="MS Mincho" w:hAnsi="Arial" w:cs="Arial"/>
        </w:rPr>
      </w:pPr>
      <w:ins w:id="15" w:author="liuzhuang" w:date="2019-10-17T17:31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</w:ins>
      <w:ins w:id="16" w:author="ZTE" w:date="2019-10-17T22:49:00Z">
        <w:r w:rsidR="00F323E1" w:rsidRPr="00F323E1">
          <w:rPr>
            <w:i/>
            <w:lang w:eastAsia="ja-JP"/>
          </w:rPr>
          <w:t xml:space="preserve">Redundant </w:t>
        </w:r>
        <w:r w:rsidR="00F323E1" w:rsidRPr="00F323E1">
          <w:rPr>
            <w:rFonts w:eastAsia="Malgun Gothic" w:cs="Arial"/>
            <w:i/>
            <w:szCs w:val="18"/>
            <w:lang w:eastAsia="ko-KR"/>
          </w:rPr>
          <w:t>QoS Flow Information</w:t>
        </w:r>
      </w:ins>
      <w:ins w:id="17" w:author="liuzhuang" w:date="2019-10-17T17:31:00Z">
        <w:r w:rsidRPr="00F323E1">
          <w:rPr>
            <w:rFonts w:eastAsia="MS Mincho"/>
          </w:rPr>
          <w:t xml:space="preserve"> IE is in</w:t>
        </w:r>
        <w:r>
          <w:rPr>
            <w:rFonts w:eastAsia="MS Mincho"/>
          </w:rPr>
          <w:t xml:space="preserve">cluded in the </w:t>
        </w:r>
        <w:r>
          <w:rPr>
            <w:rFonts w:eastAsia="MS Mincho"/>
            <w:i/>
            <w:lang w:eastAsia="ja-JP"/>
          </w:rPr>
          <w:t>QoS Flow Level QoS Parameters</w:t>
        </w:r>
        <w:r>
          <w:rPr>
            <w:rFonts w:eastAsia="MS Mincho"/>
            <w:lang w:eastAsia="ja-JP"/>
          </w:rPr>
          <w:t xml:space="preserve"> IE</w:t>
        </w:r>
        <w:r>
          <w:rPr>
            <w:rFonts w:eastAsia="MS Mincho"/>
            <w:lang w:eastAsia="zh-CN"/>
          </w:rPr>
          <w:t xml:space="preserve"> </w:t>
        </w:r>
      </w:ins>
      <w:ins w:id="18" w:author="liuzhuang" w:date="2019-10-17T19:19:00Z">
        <w:r>
          <w:rPr>
            <w:rFonts w:eastAsia="MS Mincho" w:hint="eastAsia"/>
            <w:lang w:val="en-US" w:eastAsia="zh-CN"/>
          </w:rPr>
          <w:t>i</w:t>
        </w:r>
      </w:ins>
      <w:ins w:id="19" w:author="liuzhuang" w:date="2019-10-17T17:31:00Z"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</w:ins>
      <w:ins w:id="20" w:author="liuzhuang" w:date="2019-10-17T19:19:00Z">
        <w:r>
          <w:rPr>
            <w:rFonts w:eastAsia="MS Mincho" w:hint="eastAsia"/>
            <w:lang w:val="en-US" w:eastAsia="zh-CN"/>
          </w:rPr>
          <w:t>in</w:t>
        </w:r>
      </w:ins>
      <w:ins w:id="21" w:author="liuzhuang" w:date="2019-10-17T17:31:00Z"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</w:ins>
      <w:ins w:id="22" w:author="liuzhuang" w:date="2019-10-17T19:19:00Z">
        <w:r>
          <w:rPr>
            <w:rFonts w:eastAsia="宋体" w:hint="eastAsia"/>
            <w:lang w:val="en-US" w:eastAsia="zh-CN"/>
          </w:rPr>
          <w:t>shall</w:t>
        </w:r>
      </w:ins>
      <w:ins w:id="23" w:author="liuzhuang" w:date="2019-10-17T17:31:00Z"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:rsidR="00055C12" w:rsidRDefault="00A01A5D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rFonts w:hint="eastAsia"/>
          <w:lang w:eastAsia="zh-CN"/>
        </w:rPr>
        <w:t>SETUP</w:t>
      </w:r>
      <w:r>
        <w:t xml:space="preserve"> REQUEST message, the gNB-CU-UP shall take it into account when perform inactivity monitoring.</w:t>
      </w:r>
    </w:p>
    <w:p w:rsidR="00055C12" w:rsidRDefault="00A01A5D"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gNB-CU-UP shall, if supported, take it into account as specified in TS 28.552 [22].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SETUP REQUEST message, the gNB-CU-UP shall store the information received.</w:t>
      </w:r>
    </w:p>
    <w:p w:rsidR="00055C12" w:rsidRDefault="00A01A5D"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SETUP REQUEST message, the gNB-CU-UP shall store the information received.</w:t>
      </w:r>
    </w:p>
    <w:p w:rsidR="00055C12" w:rsidRDefault="00A01A5D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55C12" w:rsidRDefault="00055C12">
      <w:bookmarkStart w:id="24" w:name="_Toc14787912"/>
    </w:p>
    <w:p w:rsidR="00055C12" w:rsidRDefault="00A01A5D">
      <w:pPr>
        <w:pStyle w:val="3"/>
      </w:pPr>
      <w:r>
        <w:t>8.3.2</w:t>
      </w:r>
      <w:r>
        <w:tab/>
        <w:t>Bearer Context Modification (gNB-CU-CP initiated)</w:t>
      </w:r>
      <w:bookmarkEnd w:id="24"/>
      <w:r>
        <w:t xml:space="preserve"> </w:t>
      </w:r>
    </w:p>
    <w:p w:rsidR="00055C12" w:rsidRDefault="00A01A5D">
      <w:pPr>
        <w:pStyle w:val="4"/>
      </w:pPr>
      <w:bookmarkStart w:id="25" w:name="_Toc14787913"/>
      <w:r>
        <w:t>8.3.2.1</w:t>
      </w:r>
      <w:r>
        <w:tab/>
        <w:t>General</w:t>
      </w:r>
      <w:bookmarkEnd w:id="25"/>
    </w:p>
    <w:p w:rsidR="00055C12" w:rsidRDefault="00A01A5D">
      <w:r>
        <w:t>The purpose of the Bearer Context Modification procedure is to allow the gNB-CU-CP to modify a bearer context in the gNB-CU-UP. The procedure uses UE-associated signalling.</w:t>
      </w:r>
    </w:p>
    <w:p w:rsidR="00055C12" w:rsidRDefault="00A01A5D">
      <w:pPr>
        <w:pStyle w:val="4"/>
      </w:pPr>
      <w:bookmarkStart w:id="26" w:name="_Toc14787914"/>
      <w:r>
        <w:t>8.3.2.2</w:t>
      </w:r>
      <w:r>
        <w:tab/>
        <w:t>Successful Operation</w:t>
      </w:r>
      <w:bookmarkEnd w:id="26"/>
    </w:p>
    <w:p w:rsidR="00055C12" w:rsidRDefault="00A01A5D">
      <w:pPr>
        <w:pStyle w:val="TH"/>
      </w:pPr>
      <w:r>
        <w:object w:dxaOrig="7470" w:dyaOrig="3208">
          <v:shape id="_x0000_i1026" type="#_x0000_t75" style="width:373.25pt;height:160.7pt" o:ole="">
            <v:imagedata r:id="rId12" o:title=""/>
          </v:shape>
          <o:OLEObject Type="Embed" ProgID="Visio.Drawing.15" ShapeID="_x0000_i1026" DrawAspect="Content" ObjectID="_1632915965" r:id="rId13"/>
        </w:object>
      </w:r>
    </w:p>
    <w:p w:rsidR="00055C12" w:rsidRDefault="00A01A5D">
      <w:pPr>
        <w:pStyle w:val="TF"/>
      </w:pPr>
      <w:r>
        <w:t>Figure 8.3.2.2-1: Bearer Context Modification procedure: Successful Operation.</w:t>
      </w:r>
    </w:p>
    <w:p w:rsidR="00055C12" w:rsidRDefault="00A01A5D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055C12" w:rsidRDefault="00A01A5D">
      <w:r>
        <w:t>The gNB-CU-UP shall report to the gNB-CU-CP, in the BEARER CONTEXT MODIFICATION RESPONSE message, the result for all the requested resources in the following way:</w:t>
      </w:r>
    </w:p>
    <w:p w:rsidR="00055C12" w:rsidRDefault="00A01A5D">
      <w:pPr>
        <w:ind w:left="284"/>
      </w:pPr>
      <w:r>
        <w:t>For E-UTRAN: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055C12" w:rsidRDefault="00A01A5D">
      <w:pPr>
        <w:pStyle w:val="B1"/>
        <w:ind w:left="851"/>
      </w:pPr>
      <w:r>
        <w:lastRenderedPageBreak/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055C12" w:rsidRDefault="00A01A5D">
      <w:pPr>
        <w:ind w:left="284"/>
      </w:pPr>
      <w:r>
        <w:t>For NG-RAN: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A list of </w:t>
      </w:r>
      <w:bookmarkStart w:id="27" w:name="_Hlk513630551"/>
      <w:r>
        <w:t xml:space="preserve">PDU Session Resources </w:t>
      </w:r>
      <w:bookmarkEnd w:id="27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For each </w:t>
      </w:r>
      <w:bookmarkStart w:id="28" w:name="_Hlk527454371"/>
      <w:r>
        <w:t xml:space="preserve">successfully </w:t>
      </w:r>
      <w:bookmarkEnd w:id="28"/>
      <w:r>
        <w:t xml:space="preserve">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055C12" w:rsidRDefault="00A01A5D">
      <w:pPr>
        <w:pStyle w:val="B1"/>
        <w:ind w:left="851"/>
      </w:pPr>
      <w:r>
        <w:t>-</w:t>
      </w:r>
      <w:r>
        <w:tab/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055C12" w:rsidRDefault="00A01A5D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055C12" w:rsidRDefault="00A01A5D"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 w:rsidR="00055C12" w:rsidRDefault="00A01A5D"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055C12" w:rsidRDefault="00A01A5D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bookmarkStart w:id="29" w:name="_Hlk341089"/>
      <w:r>
        <w:rPr>
          <w:rFonts w:eastAsia="宋体"/>
          <w:bCs/>
          <w:i/>
        </w:rPr>
        <w:t>PDCP SN Status Request</w:t>
      </w:r>
      <w:bookmarkEnd w:id="29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lastRenderedPageBreak/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 w:hint="eastAsia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 w:hint="eastAsia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055C12" w:rsidRDefault="00A01A5D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055C12" w:rsidRDefault="00A01A5D">
      <w:pPr>
        <w:rPr>
          <w:rFonts w:eastAsia="宋体"/>
        </w:rPr>
      </w:pPr>
      <w: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Indication </w:t>
      </w:r>
      <w:r>
        <w:rPr>
          <w:rFonts w:eastAsia="宋体"/>
        </w:rPr>
        <w:t xml:space="preserve">IE indicates security policy as “preferred”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Security Result </w:t>
      </w:r>
      <w:r>
        <w:rPr>
          <w:rFonts w:eastAsia="宋体"/>
        </w:rPr>
        <w:t>IE in the BEARER CONTEXT MODIFICATION RESPONSE message.</w:t>
      </w:r>
    </w:p>
    <w:p w:rsidR="00055C12" w:rsidRDefault="00A01A5D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>.</w:t>
      </w:r>
    </w:p>
    <w:p w:rsidR="00055C12" w:rsidRDefault="00A01A5D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nor perform 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lang w:eastAsia="ja-JP"/>
        </w:rPr>
        <w:t>.</w:t>
      </w:r>
    </w:p>
    <w:p w:rsidR="00055C12" w:rsidRDefault="00A01A5D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055C12" w:rsidRDefault="00A01A5D"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055C12" w:rsidRDefault="00A01A5D">
      <w:pPr>
        <w:rPr>
          <w:ins w:id="30" w:author="liuzhuang" w:date="2019-10-17T17:39:00Z"/>
          <w:rFonts w:eastAsia="MS Mincho"/>
          <w:lang w:eastAsia="zh-CN"/>
        </w:rPr>
      </w:pPr>
      <w:ins w:id="31" w:author="liuzhuang" w:date="2019-10-17T17:39:00Z">
        <w:r w:rsidRPr="00942EBA">
          <w:rPr>
            <w:rFonts w:hint="eastAsia"/>
            <w:lang w:eastAsia="ja-JP"/>
          </w:rPr>
          <w:lastRenderedPageBreak/>
          <w:t>For each PDU session, if the</w:t>
        </w:r>
        <w:r w:rsidRPr="00942EBA">
          <w:rPr>
            <w:rFonts w:hint="eastAsia"/>
            <w:i/>
            <w:iCs/>
            <w:lang w:eastAsia="ja-JP"/>
          </w:rPr>
          <w:t xml:space="preserve"> Redundant NG UL UP Transport Layer Information</w:t>
        </w:r>
        <w:r w:rsidRPr="00942EBA">
          <w:rPr>
            <w:rFonts w:eastAsia="宋体" w:hint="eastAsia"/>
            <w:lang w:val="en-US" w:eastAsia="zh-CN"/>
          </w:rPr>
          <w:t xml:space="preserve"> IE</w:t>
        </w:r>
        <w:r w:rsidRPr="00942EBA">
          <w:rPr>
            <w:rFonts w:hint="eastAsia"/>
            <w:lang w:eastAsia="ja-JP"/>
          </w:rPr>
          <w:t xml:space="preserve"> is included </w:t>
        </w:r>
        <w:r w:rsidRPr="00942EBA">
          <w:rPr>
            <w:rFonts w:eastAsia="MS Mincho"/>
            <w:lang w:eastAsia="zh-CN"/>
          </w:rPr>
          <w:t xml:space="preserve">in the </w:t>
        </w:r>
        <w:r w:rsidRPr="00942EBA">
          <w:rPr>
            <w:rFonts w:eastAsia="MS Mincho"/>
            <w:i/>
            <w:lang w:eastAsia="zh-CN"/>
          </w:rPr>
          <w:t>PDU Session Resource To Setup List</w:t>
        </w:r>
        <w:r w:rsidRPr="00942EBA">
          <w:rPr>
            <w:rFonts w:eastAsia="MS Mincho"/>
            <w:lang w:eastAsia="zh-CN"/>
          </w:rPr>
          <w:t xml:space="preserve"> IE or the </w:t>
        </w:r>
        <w:r w:rsidRPr="00942EBA">
          <w:rPr>
            <w:rFonts w:eastAsia="MS Mincho"/>
            <w:i/>
            <w:lang w:eastAsia="zh-CN"/>
          </w:rPr>
          <w:t>PDU Session Resource To Modify List</w:t>
        </w:r>
        <w:r w:rsidRPr="00942EBA">
          <w:rPr>
            <w:rFonts w:eastAsia="MS Mincho"/>
            <w:lang w:eastAsia="zh-CN"/>
          </w:rPr>
          <w:t xml:space="preserve"> IE</w:t>
        </w:r>
        <w:r w:rsidRPr="00942EBA">
          <w:rPr>
            <w:rFonts w:eastAsia="宋体" w:hint="eastAsia"/>
            <w:lang w:val="en-US" w:eastAsia="zh-CN"/>
          </w:rPr>
          <w:t xml:space="preserve"> </w:t>
        </w:r>
        <w:r w:rsidRPr="00942EBA">
          <w:rPr>
            <w:rFonts w:eastAsia="宋体"/>
          </w:rPr>
          <w:t>in the BEARER CONTEXT MODIFICATION REQUEST message</w:t>
        </w:r>
        <w:r w:rsidRPr="00942EBA">
          <w:rPr>
            <w:rFonts w:hint="eastAsia"/>
            <w:lang w:eastAsia="ja-JP"/>
          </w:rPr>
          <w:t>,</w:t>
        </w:r>
        <w:r w:rsidRPr="00942EBA">
          <w:rPr>
            <w:lang w:eastAsia="ja-JP"/>
          </w:rPr>
          <w:t xml:space="preserve"> </w:t>
        </w:r>
        <w:r w:rsidRPr="00942EBA">
          <w:rPr>
            <w:rFonts w:eastAsia="MS Mincho"/>
            <w:lang w:eastAsia="zh-CN"/>
          </w:rPr>
          <w:t xml:space="preserve">the gNB-CU-UP shall, if supported, </w:t>
        </w:r>
        <w:r w:rsidRPr="00942EBA">
          <w:rPr>
            <w:rFonts w:eastAsia="Tahoma"/>
          </w:rPr>
          <w:t xml:space="preserve">include </w:t>
        </w:r>
        <w:r w:rsidRPr="00942EBA">
          <w:rPr>
            <w:rFonts w:eastAsia="MS Mincho"/>
            <w:lang w:eastAsia="zh-CN"/>
          </w:rPr>
          <w:t xml:space="preserve">the </w:t>
        </w:r>
        <w:r w:rsidRPr="00942EBA">
          <w:rPr>
            <w:rFonts w:eastAsia="MS Mincho"/>
            <w:i/>
            <w:lang w:eastAsia="zh-CN"/>
          </w:rPr>
          <w:t>Redundant NG DL UP</w:t>
        </w:r>
        <w:r>
          <w:rPr>
            <w:rFonts w:eastAsia="MS Mincho"/>
            <w:i/>
            <w:lang w:eastAsia="zh-CN"/>
          </w:rPr>
          <w:t xml:space="preserve">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:rsidR="0041797D" w:rsidRDefault="0041797D" w:rsidP="0041797D">
      <w:pPr>
        <w:overflowPunct w:val="0"/>
        <w:autoSpaceDE w:val="0"/>
        <w:autoSpaceDN w:val="0"/>
        <w:adjustRightInd w:val="0"/>
        <w:textAlignment w:val="baseline"/>
        <w:rPr>
          <w:ins w:id="32" w:author="ZTE" w:date="2019-10-17T22:58:00Z"/>
          <w:lang w:eastAsia="ja-JP"/>
        </w:rPr>
      </w:pPr>
      <w:ins w:id="33" w:author="ZTE" w:date="2019-10-17T22:58:00Z">
        <w:r w:rsidRPr="0041797D">
          <w:rPr>
            <w:lang w:eastAsia="ja-JP"/>
          </w:rPr>
          <w:t xml:space="preserve">If the </w:t>
        </w:r>
        <w:r w:rsidRPr="0041797D">
          <w:rPr>
            <w:rFonts w:eastAsia="MS Mincho"/>
            <w:i/>
            <w:lang w:eastAsia="zh-CN"/>
          </w:rPr>
          <w:t xml:space="preserve">Redundant Common </w:t>
        </w:r>
        <w:r w:rsidRPr="0041797D">
          <w:rPr>
            <w:i/>
            <w:lang w:eastAsia="ja-JP"/>
          </w:rPr>
          <w:t>Network Instance</w:t>
        </w:r>
        <w:r w:rsidRPr="0041797D">
          <w:rPr>
            <w:lang w:eastAsia="ja-JP"/>
          </w:rPr>
          <w:t xml:space="preserve"> IE is included in the </w:t>
        </w:r>
        <w:r w:rsidRPr="0041797D">
          <w:rPr>
            <w:i/>
            <w:lang w:eastAsia="ja-JP"/>
          </w:rPr>
          <w:t>PDU Session Resource To Setup List</w:t>
        </w:r>
        <w:r w:rsidRPr="0041797D">
          <w:rPr>
            <w:lang w:eastAsia="ja-JP"/>
          </w:rPr>
          <w:t xml:space="preserve"> IE or the </w:t>
        </w:r>
        <w:r w:rsidRPr="0041797D">
          <w:rPr>
            <w:i/>
            <w:lang w:eastAsia="ja-JP"/>
          </w:rPr>
          <w:t>PDU Session Resource To Modify List</w:t>
        </w:r>
        <w:r w:rsidRPr="0041797D">
          <w:rPr>
            <w:lang w:eastAsia="ja-JP"/>
          </w:rPr>
          <w:t xml:space="preserve"> IE in the BEARER CONTEXT MODIFICATION REQUEST message, the </w:t>
        </w:r>
        <w:r w:rsidRPr="0041797D">
          <w:rPr>
            <w:rFonts w:eastAsia="MS Mincho"/>
          </w:rPr>
          <w:t>gNB-CU-UP shall</w:t>
        </w:r>
        <w:r w:rsidRPr="0041797D">
          <w:rPr>
            <w:lang w:eastAsia="ja-JP"/>
          </w:rPr>
          <w:t>, if supported, use it when selecting transport network resource for the redundant transmission as specified in [20].</w:t>
        </w:r>
      </w:ins>
    </w:p>
    <w:p w:rsidR="0041797D" w:rsidRPr="0041797D" w:rsidRDefault="0041797D" w:rsidP="0041797D">
      <w:pPr>
        <w:overflowPunct w:val="0"/>
        <w:autoSpaceDE w:val="0"/>
        <w:autoSpaceDN w:val="0"/>
        <w:adjustRightInd w:val="0"/>
        <w:textAlignment w:val="baseline"/>
        <w:rPr>
          <w:ins w:id="34" w:author="ZTE" w:date="2019-10-17T22:57:00Z"/>
          <w:i/>
          <w:color w:val="FF0000"/>
          <w:lang w:eastAsia="ja-JP"/>
        </w:rPr>
      </w:pPr>
      <w:ins w:id="35" w:author="ZTE" w:date="2019-10-17T22:57:00Z">
        <w:r w:rsidRPr="0041797D">
          <w:rPr>
            <w:i/>
            <w:color w:val="FF0000"/>
          </w:rPr>
          <w:t xml:space="preserve">Editor’s note: FFS whether further clarification on the Redundant Common Network Instance for PDU session split case is needed. </w:t>
        </w:r>
      </w:ins>
    </w:p>
    <w:p w:rsidR="00055C12" w:rsidRDefault="00A01A5D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055C12" w:rsidRDefault="00A01A5D"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:rsidR="00055C12" w:rsidRDefault="00A01A5D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 w:rsidR="00055C12" w:rsidRDefault="00A01A5D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055C12" w:rsidRDefault="00A01A5D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:rsidR="00055C12" w:rsidRDefault="00A01A5D">
      <w:pPr>
        <w:rPr>
          <w:rFonts w:eastAsia="宋体"/>
        </w:rPr>
      </w:pPr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 w:rsidR="00055C12" w:rsidRDefault="00055C12">
      <w:pPr>
        <w:pStyle w:val="FirstChange"/>
        <w:jc w:val="both"/>
        <w:rPr>
          <w:highlight w:val="yellow"/>
          <w:lang w:eastAsia="zh-CN"/>
        </w:rPr>
      </w:pPr>
    </w:p>
    <w:p w:rsidR="00055C12" w:rsidRDefault="00A01A5D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55C12" w:rsidRDefault="00A01A5D">
      <w:pPr>
        <w:pStyle w:val="3"/>
      </w:pPr>
      <w:bookmarkStart w:id="36" w:name="_Toc14787917"/>
      <w:r>
        <w:t>8.3.3</w:t>
      </w:r>
      <w:r>
        <w:tab/>
        <w:t>Bearer Context Modification Required (gNB-CU-UP initiated)</w:t>
      </w:r>
      <w:bookmarkEnd w:id="36"/>
      <w:r>
        <w:t xml:space="preserve"> </w:t>
      </w:r>
    </w:p>
    <w:p w:rsidR="00055C12" w:rsidRDefault="00A01A5D">
      <w:pPr>
        <w:pStyle w:val="4"/>
      </w:pPr>
      <w:bookmarkStart w:id="37" w:name="_Toc14787918"/>
      <w:r>
        <w:t>8.3.3.1</w:t>
      </w:r>
      <w:r>
        <w:tab/>
        <w:t>General</w:t>
      </w:r>
      <w:bookmarkEnd w:id="37"/>
    </w:p>
    <w:p w:rsidR="00055C12" w:rsidRDefault="00A01A5D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:rsidR="00055C12" w:rsidRDefault="00A01A5D">
      <w:pPr>
        <w:pStyle w:val="4"/>
      </w:pPr>
      <w:bookmarkStart w:id="38" w:name="_Toc14787919"/>
      <w:r>
        <w:lastRenderedPageBreak/>
        <w:t>8.3.3.2</w:t>
      </w:r>
      <w:r>
        <w:tab/>
        <w:t>Successful Operation</w:t>
      </w:r>
      <w:bookmarkEnd w:id="38"/>
    </w:p>
    <w:p w:rsidR="00055C12" w:rsidRDefault="00A01A5D">
      <w:pPr>
        <w:pStyle w:val="TH"/>
      </w:pPr>
      <w:r>
        <w:object w:dxaOrig="7470" w:dyaOrig="3208">
          <v:shape id="_x0000_i1027" type="#_x0000_t75" style="width:373.25pt;height:160.7pt" o:ole="">
            <v:imagedata r:id="rId14" o:title=""/>
          </v:shape>
          <o:OLEObject Type="Embed" ProgID="Visio.Drawing.15" ShapeID="_x0000_i1027" DrawAspect="Content" ObjectID="_1632915966" r:id="rId15"/>
        </w:object>
      </w:r>
    </w:p>
    <w:p w:rsidR="00055C12" w:rsidRDefault="00A01A5D">
      <w:pPr>
        <w:pStyle w:val="TF"/>
      </w:pPr>
      <w:r>
        <w:t>Figure 8.3.3.2-1: Bearer Context Modification Required procedure: Successful Operation.</w:t>
      </w:r>
    </w:p>
    <w:p w:rsidR="00055C12" w:rsidRDefault="00A01A5D">
      <w:r>
        <w:t>The gNB-CU-UP initiates the procedure by sending the BEARER CONTEXT MODIFICATION REQUIRED message to the gNB-CU-CP. The gNB-CU-CP replies with the BEARER CONTEXT MODIFICATION CONFIRM message.</w:t>
      </w:r>
    </w:p>
    <w:p w:rsidR="00055C12" w:rsidRDefault="00A01A5D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S1 DL UP Transport Layer Information </w:t>
      </w:r>
      <w:r>
        <w:rPr>
          <w:rFonts w:eastAsia="宋体" w:hint="eastAsia"/>
        </w:rPr>
        <w:t xml:space="preserve">IE </w:t>
      </w:r>
      <w:r>
        <w:rPr>
          <w:rFonts w:eastAsia="宋体"/>
        </w:rPr>
        <w:t xml:space="preserve">or the </w:t>
      </w:r>
      <w:r>
        <w:rPr>
          <w:rFonts w:eastAsia="宋体"/>
          <w:i/>
        </w:rPr>
        <w:t>NG DL UP Transport Layer Informati</w:t>
      </w:r>
      <w:r w:rsidRPr="00F55BB6">
        <w:rPr>
          <w:rFonts w:eastAsia="宋体"/>
          <w:i/>
        </w:rPr>
        <w:t xml:space="preserve">on </w:t>
      </w:r>
      <w:r w:rsidRPr="00F55BB6">
        <w:rPr>
          <w:rFonts w:eastAsia="宋体" w:hint="eastAsia"/>
        </w:rPr>
        <w:t>IE</w:t>
      </w:r>
      <w:r w:rsidRPr="00F55BB6">
        <w:rPr>
          <w:rFonts w:eastAsia="宋体"/>
        </w:rPr>
        <w:t xml:space="preserve"> </w:t>
      </w:r>
      <w:ins w:id="39" w:author="liuzhuang" w:date="2019-10-17T17:41:00Z">
        <w:r w:rsidRPr="00F55BB6">
          <w:rPr>
            <w:rFonts w:eastAsia="MS Mincho"/>
          </w:rPr>
          <w:t xml:space="preserve">or the </w:t>
        </w:r>
        <w:r w:rsidRPr="00F55BB6">
          <w:rPr>
            <w:rFonts w:eastAsia="MS Mincho"/>
            <w:i/>
          </w:rPr>
          <w:t>Redundant NG DL UP Transport Layer Information</w:t>
        </w:r>
        <w:r w:rsidRPr="00F55BB6">
          <w:rPr>
            <w:rFonts w:eastAsia="MS Mincho"/>
          </w:rPr>
          <w:t xml:space="preserve"> IE</w:t>
        </w:r>
        <w:r w:rsidRPr="00F55BB6">
          <w:rPr>
            <w:rFonts w:eastAsia="宋体" w:hint="eastAsia"/>
            <w:lang w:val="en-US" w:eastAsia="zh-CN"/>
          </w:rPr>
          <w:t xml:space="preserve"> </w:t>
        </w:r>
      </w:ins>
      <w:r w:rsidRPr="00F55BB6">
        <w:rPr>
          <w:rFonts w:eastAsia="宋体" w:hint="eastAsia"/>
        </w:rPr>
        <w:t xml:space="preserve">is contained in the </w:t>
      </w:r>
      <w:r w:rsidRPr="00F55BB6">
        <w:rPr>
          <w:rFonts w:eastAsia="宋体"/>
        </w:rPr>
        <w:t>BEARER</w:t>
      </w:r>
      <w:r w:rsidRPr="00F55BB6">
        <w:rPr>
          <w:rFonts w:eastAsia="宋体" w:hint="eastAsia"/>
        </w:rPr>
        <w:t xml:space="preserve"> CONTEXT </w:t>
      </w:r>
      <w:r w:rsidRPr="00F55BB6">
        <w:rPr>
          <w:rFonts w:eastAsia="宋体"/>
        </w:rPr>
        <w:t>MODIFIC</w:t>
      </w:r>
      <w:r>
        <w:rPr>
          <w:rFonts w:eastAsia="宋体"/>
        </w:rPr>
        <w:t>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update the corresponding information. </w:t>
      </w:r>
    </w:p>
    <w:p w:rsidR="00055C12" w:rsidRDefault="00A01A5D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gNB-CU-UP Cell Group Related Configuration </w:t>
      </w:r>
      <w:r>
        <w:rPr>
          <w:rFonts w:eastAsia="宋体" w:hint="eastAsia"/>
        </w:rPr>
        <w:t>IE is contained in the</w:t>
      </w:r>
      <w:r>
        <w:rPr>
          <w:rFonts w:eastAsia="宋体"/>
        </w:rPr>
        <w:t xml:space="preserve">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宋体"/>
          <w:i/>
        </w:rPr>
        <w:t>Cell Group Information</w:t>
      </w:r>
      <w:r>
        <w:rPr>
          <w:rFonts w:eastAsia="宋体"/>
        </w:rPr>
        <w:t xml:space="preserve"> IE with the current cell group configuration in the </w:t>
      </w:r>
      <w:r>
        <w:rPr>
          <w:rFonts w:eastAsia="宋体"/>
          <w:i/>
        </w:rPr>
        <w:t>DRB Modified List</w:t>
      </w:r>
      <w:r>
        <w:rPr>
          <w:rFonts w:eastAsia="宋体"/>
        </w:rPr>
        <w:t xml:space="preserve"> IE in the 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CONFIRM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055C12" w:rsidRDefault="00055C12">
      <w:pPr>
        <w:pStyle w:val="FirstChange"/>
        <w:jc w:val="both"/>
        <w:rPr>
          <w:highlight w:val="yellow"/>
          <w:lang w:eastAsia="zh-CN"/>
        </w:rPr>
      </w:pPr>
    </w:p>
    <w:p w:rsidR="00055C12" w:rsidRDefault="00A01A5D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55C12" w:rsidRDefault="00055C12"/>
    <w:p w:rsidR="00055C12" w:rsidRDefault="00A01A5D">
      <w:pPr>
        <w:pStyle w:val="4"/>
        <w:ind w:left="0" w:firstLine="0"/>
        <w:rPr>
          <w:rFonts w:eastAsia="Batang"/>
        </w:rPr>
      </w:pPr>
      <w:r>
        <w:t>9.3.1.26</w:t>
      </w:r>
      <w:r>
        <w:tab/>
        <w:t>QoS Flow</w:t>
      </w:r>
      <w:r>
        <w:rPr>
          <w:rFonts w:eastAsia="Batang"/>
        </w:rPr>
        <w:t xml:space="preserve"> Level QoS Parameters</w:t>
      </w:r>
    </w:p>
    <w:p w:rsidR="00055C12" w:rsidRDefault="00A01A5D">
      <w:r>
        <w:t>This IE defines the QoS parameters to be applied to a QoS Flow.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276"/>
        <w:gridCol w:w="1418"/>
        <w:gridCol w:w="1701"/>
        <w:gridCol w:w="1134"/>
        <w:gridCol w:w="1134"/>
      </w:tblGrid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BA7F09" w:rsidRDefault="00BA7F09" w:rsidP="00BA7F0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BA7F09" w:rsidRDefault="00BA7F09" w:rsidP="00BA7F0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BA7F09" w:rsidRDefault="00BA7F09" w:rsidP="00BA7F0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H"/>
              <w:rPr>
                <w:rFonts w:cs="Arial"/>
                <w:lang w:eastAsia="ja-JP"/>
              </w:rPr>
            </w:pPr>
            <w:ins w:id="40" w:author="ZTE" w:date="2019-10-17T23:0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BA7F09" w:rsidRDefault="00BA7F09" w:rsidP="00BA7F09">
            <w:pPr>
              <w:pStyle w:val="TAH"/>
              <w:rPr>
                <w:ins w:id="41" w:author="ZTE" w:date="2019-10-17T23:02:00Z"/>
                <w:rFonts w:cs="Arial"/>
                <w:lang w:eastAsia="ja-JP"/>
              </w:rPr>
            </w:pPr>
            <w:ins w:id="42" w:author="ZTE" w:date="2019-10-17T23:0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43" w:author="ZTE" w:date="2019-10-17T23:02:00Z"/>
                <w:lang w:eastAsia="ja-JP"/>
              </w:rPr>
            </w:pPr>
            <w:ins w:id="44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45" w:author="ZTE" w:date="2019-10-17T23:02:00Z"/>
                <w:lang w:eastAsia="ja-JP"/>
              </w:rPr>
            </w:pPr>
            <w:ins w:id="46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47" w:author="ZTE" w:date="2019-10-17T23:02:00Z"/>
                <w:lang w:eastAsia="ja-JP"/>
              </w:rPr>
            </w:pPr>
            <w:ins w:id="48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49" w:author="ZTE" w:date="2019-10-17T23:02:00Z"/>
                <w:lang w:eastAsia="ja-JP"/>
              </w:rPr>
            </w:pPr>
            <w:ins w:id="50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51" w:author="ZTE" w:date="2019-10-17T23:02:00Z"/>
                <w:lang w:eastAsia="ja-JP"/>
              </w:rPr>
            </w:pPr>
            <w:ins w:id="52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53" w:author="ZTE" w:date="2019-10-17T23:02:00Z"/>
                <w:lang w:eastAsia="ja-JP"/>
              </w:rPr>
            </w:pPr>
            <w:ins w:id="54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55" w:author="ZTE" w:date="2019-10-17T23:02:00Z"/>
                <w:lang w:eastAsia="ja-JP"/>
              </w:rPr>
            </w:pPr>
            <w:ins w:id="56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57" w:author="ZTE" w:date="2019-10-17T23:02:00Z"/>
                <w:lang w:eastAsia="ja-JP"/>
              </w:rPr>
            </w:pPr>
            <w:ins w:id="58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59" w:author="ZTE" w:date="2019-10-17T23:02:00Z"/>
                <w:lang w:eastAsia="ja-JP"/>
              </w:rPr>
            </w:pPr>
            <w:ins w:id="60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61" w:author="ZTE" w:date="2019-10-17T23:02:00Z"/>
                <w:lang w:eastAsia="ja-JP"/>
              </w:rPr>
            </w:pPr>
            <w:ins w:id="62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63" w:author="ZTE" w:date="2019-10-17T23:02:00Z"/>
                <w:rFonts w:cs="Arial"/>
                <w:szCs w:val="18"/>
                <w:lang w:eastAsia="ja-JP"/>
              </w:rPr>
            </w:pPr>
            <w:ins w:id="64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65" w:author="ZTE" w:date="2019-10-17T23:02:00Z"/>
                <w:rFonts w:cs="Arial"/>
                <w:szCs w:val="18"/>
                <w:lang w:eastAsia="ja-JP"/>
              </w:rPr>
            </w:pPr>
            <w:ins w:id="66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67" w:author="ZTE" w:date="2019-10-17T23:02:00Z"/>
                <w:rFonts w:cs="Arial"/>
                <w:szCs w:val="18"/>
                <w:lang w:eastAsia="ja-JP"/>
              </w:rPr>
            </w:pPr>
            <w:ins w:id="68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69" w:author="ZTE" w:date="2019-10-17T23:02:00Z"/>
                <w:rFonts w:cs="Arial"/>
                <w:szCs w:val="18"/>
                <w:lang w:eastAsia="ja-JP"/>
              </w:rPr>
            </w:pPr>
            <w:ins w:id="70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71" w:author="ZTE" w:date="2019-10-17T23:02:00Z"/>
                <w:lang w:eastAsia="ja-JP"/>
              </w:rPr>
            </w:pPr>
            <w:ins w:id="72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73" w:author="ZTE" w:date="2019-10-17T23:02:00Z"/>
                <w:lang w:eastAsia="ja-JP"/>
              </w:rPr>
            </w:pPr>
            <w:ins w:id="74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eastAsia="Malgun Gothic" w:cs="Arial" w:hint="eastAsia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75" w:author="ZTE" w:date="2019-10-17T23:02:00Z"/>
                <w:rFonts w:eastAsia="Malgun Gothic"/>
                <w:lang w:eastAsia="ko-KR"/>
              </w:rPr>
            </w:pPr>
            <w:ins w:id="76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77" w:author="ZTE" w:date="2019-10-17T23:02:00Z"/>
                <w:rFonts w:eastAsia="Malgun Gothic"/>
                <w:lang w:eastAsia="ko-KR"/>
              </w:rPr>
            </w:pPr>
            <w:ins w:id="78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Paging Priority Indicator (PPI)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9.3.1.55</w:t>
            </w:r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79" w:author="ZTE" w:date="2019-10-17T23:02:00Z"/>
                <w:rFonts w:eastAsia="Malgun Gothic"/>
                <w:lang w:eastAsia="ko-KR"/>
              </w:rPr>
            </w:pPr>
            <w:ins w:id="80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81" w:author="ZTE" w:date="2019-10-17T23:02:00Z"/>
                <w:rFonts w:eastAsia="Malgun Gothic"/>
                <w:lang w:eastAsia="ko-KR"/>
              </w:rPr>
            </w:pPr>
            <w:ins w:id="82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83" w:author="ZTE" w:date="2019-10-17T23:02:00Z"/>
                <w:rFonts w:cs="Arial"/>
                <w:szCs w:val="18"/>
              </w:rPr>
            </w:pPr>
            <w:ins w:id="84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85" w:author="ZTE" w:date="2019-10-17T23:02:00Z"/>
                <w:rFonts w:cs="Arial"/>
                <w:szCs w:val="18"/>
              </w:rPr>
            </w:pPr>
            <w:ins w:id="86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BA7F09" w:rsidTr="00BA7F09">
        <w:tc>
          <w:tcPr>
            <w:tcW w:w="2410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</w:rPr>
            </w:pPr>
            <w:ins w:id="87" w:author="ZTE" w:date="2019-10-17T22:33:00Z">
              <w:r>
                <w:rPr>
                  <w:lang w:eastAsia="ja-JP"/>
                </w:rPr>
                <w:t>Redundant</w:t>
              </w:r>
              <w:r w:rsidRPr="00FE30EE">
                <w:rPr>
                  <w:lang w:eastAsia="ja-JP"/>
                </w:rPr>
                <w:t xml:space="preserve"> </w:t>
              </w:r>
              <w:r w:rsidRPr="000F6395">
                <w:rPr>
                  <w:rFonts w:eastAsia="Malgun Gothic" w:cs="Arial"/>
                  <w:szCs w:val="18"/>
                  <w:lang w:eastAsia="ko-KR"/>
                </w:rPr>
                <w:t>QoS Flow Information</w:t>
              </w:r>
            </w:ins>
          </w:p>
        </w:tc>
        <w:tc>
          <w:tcPr>
            <w:tcW w:w="1134" w:type="dxa"/>
          </w:tcPr>
          <w:p w:rsidR="00BA7F09" w:rsidRDefault="00BA7F09" w:rsidP="00BA7F09">
            <w:pPr>
              <w:pStyle w:val="TAL"/>
              <w:rPr>
                <w:rFonts w:cs="Arial"/>
              </w:rPr>
            </w:pPr>
            <w:ins w:id="88" w:author="liuzhuang" w:date="2019-08-07T09:34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</w:tcPr>
          <w:p w:rsidR="00BA7F09" w:rsidRDefault="00BA7F09" w:rsidP="00BA7F0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</w:rPr>
            </w:pPr>
            <w:ins w:id="89" w:author="liuzhuang" w:date="2019-08-07T09:34:00Z">
              <w:r>
                <w:rPr>
                  <w:rFonts w:eastAsia="Malgun Gothic" w:cs="Arial" w:hint="eastAsia"/>
                  <w:szCs w:val="18"/>
                  <w:lang w:eastAsia="ko-KR"/>
                </w:rPr>
                <w:t xml:space="preserve">ENUMERATED (true, 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…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)</w:t>
              </w:r>
            </w:ins>
          </w:p>
        </w:tc>
        <w:tc>
          <w:tcPr>
            <w:tcW w:w="1701" w:type="dxa"/>
          </w:tcPr>
          <w:p w:rsidR="00BA7F09" w:rsidRDefault="00BA7F09" w:rsidP="00BA7F09">
            <w:pPr>
              <w:pStyle w:val="TAL"/>
              <w:rPr>
                <w:rFonts w:cs="Arial"/>
                <w:szCs w:val="18"/>
              </w:rPr>
            </w:pPr>
            <w:ins w:id="90" w:author="ZTE" w:date="2019-10-17T22:33:00Z">
              <w:r>
                <w:rPr>
                  <w:rFonts w:eastAsia="Malgun Gothic"/>
                  <w:lang w:eastAsia="ko-KR"/>
                </w:rPr>
                <w:t>T</w:t>
              </w:r>
              <w:r w:rsidRPr="000F6395">
                <w:rPr>
                  <w:rFonts w:eastAsia="Malgun Gothic"/>
                  <w:lang w:eastAsia="ko-KR"/>
                </w:rPr>
                <w:t xml:space="preserve">his IE indicates that this QoS flow is </w:t>
              </w:r>
              <w:r>
                <w:rPr>
                  <w:rFonts w:eastAsia="Malgun Gothic"/>
                  <w:lang w:eastAsia="ko-KR"/>
                </w:rPr>
                <w:t>requested for the redundant transmission.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91" w:author="ZTE" w:date="2019-10-17T23:02:00Z"/>
                <w:rFonts w:eastAsia="Malgun Gothic"/>
                <w:lang w:eastAsia="ko-KR"/>
              </w:rPr>
            </w:pPr>
            <w:ins w:id="92" w:author="ZTE" w:date="2019-10-17T23:04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BA7F09" w:rsidRDefault="00BA7F09" w:rsidP="00694EA6">
            <w:pPr>
              <w:pStyle w:val="TAL"/>
              <w:jc w:val="center"/>
              <w:rPr>
                <w:ins w:id="93" w:author="ZTE" w:date="2019-10-17T23:02:00Z"/>
                <w:rFonts w:eastAsia="Malgun Gothic"/>
                <w:lang w:eastAsia="ko-KR"/>
              </w:rPr>
            </w:pPr>
            <w:ins w:id="94" w:author="ZTE" w:date="2019-10-17T23:04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D610E8" w:rsidRDefault="00D610E8" w:rsidP="00D610E8">
      <w:pPr>
        <w:overflowPunct w:val="0"/>
        <w:autoSpaceDE w:val="0"/>
        <w:autoSpaceDN w:val="0"/>
        <w:adjustRightInd w:val="0"/>
        <w:textAlignment w:val="baseline"/>
        <w:rPr>
          <w:ins w:id="95" w:author="ZTE" w:date="2019-10-17T22:33:00Z"/>
          <w:i/>
        </w:rPr>
      </w:pPr>
    </w:p>
    <w:p w:rsidR="00D610E8" w:rsidRPr="00397254" w:rsidRDefault="00D610E8" w:rsidP="00D610E8">
      <w:pPr>
        <w:overflowPunct w:val="0"/>
        <w:autoSpaceDE w:val="0"/>
        <w:autoSpaceDN w:val="0"/>
        <w:adjustRightInd w:val="0"/>
        <w:textAlignment w:val="baseline"/>
        <w:rPr>
          <w:ins w:id="96" w:author="ZTE" w:date="2019-10-17T22:33:00Z"/>
          <w:i/>
          <w:color w:val="FF0000"/>
          <w:lang w:eastAsia="ja-JP"/>
        </w:rPr>
      </w:pPr>
      <w:ins w:id="97" w:author="ZTE" w:date="2019-10-17T22:33:00Z">
        <w:r w:rsidRPr="00397254">
          <w:rPr>
            <w:i/>
            <w:color w:val="FF0000"/>
          </w:rPr>
          <w:t xml:space="preserve">Editor’s note: FFS whether to put the Redundant QoS Flow Information at the same level as QoS Flow Level QoS Parameters. </w:t>
        </w:r>
      </w:ins>
    </w:p>
    <w:p w:rsidR="00055C12" w:rsidRPr="00D610E8" w:rsidRDefault="00055C12"/>
    <w:p w:rsidR="00055C12" w:rsidRDefault="00A01A5D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55C12" w:rsidRDefault="00055C12"/>
    <w:p w:rsidR="00055C12" w:rsidRDefault="00A01A5D">
      <w:pPr>
        <w:pStyle w:val="4"/>
      </w:pPr>
      <w:bookmarkStart w:id="98" w:name="_Toc14788071"/>
      <w:r>
        <w:t>9.3.3.2</w:t>
      </w:r>
      <w:r>
        <w:tab/>
        <w:t>PDU Session Resource To Setup List</w:t>
      </w:r>
      <w:bookmarkEnd w:id="98"/>
    </w:p>
    <w:p w:rsidR="00055C12" w:rsidRDefault="00A01A5D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70579">
        <w:trPr>
          <w:ins w:id="99" w:author="ZTE" w:date="2019-10-17T22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Default="00270579" w:rsidP="00270579">
            <w:pPr>
              <w:keepNext/>
              <w:keepLines/>
              <w:spacing w:after="0"/>
              <w:ind w:leftChars="89" w:left="268" w:hangingChars="50" w:hanging="90"/>
              <w:rPr>
                <w:ins w:id="100" w:author="ZTE" w:date="2019-10-17T22:16:00Z"/>
                <w:rFonts w:ascii="Arial" w:hAnsi="Arial" w:cs="Arial"/>
                <w:sz w:val="18"/>
                <w:szCs w:val="18"/>
              </w:rPr>
            </w:pPr>
            <w:ins w:id="101" w:author="ZTE" w:date="2019-10-17T22:16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Redundant </w:t>
              </w:r>
            </w:ins>
            <w:ins w:id="102" w:author="ZTE" w:date="2019-10-17T22:4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Default="00270579" w:rsidP="00270579">
            <w:pPr>
              <w:pStyle w:val="TAL"/>
              <w:rPr>
                <w:ins w:id="103" w:author="ZTE" w:date="2019-10-17T22:16:00Z"/>
                <w:rFonts w:cs="Arial"/>
                <w:szCs w:val="18"/>
                <w:lang w:eastAsia="ja-JP"/>
              </w:rPr>
            </w:pPr>
            <w:ins w:id="104" w:author="ZTE" w:date="2019-10-17T22:16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Default="00270579" w:rsidP="00270579">
            <w:pPr>
              <w:pStyle w:val="TAL"/>
              <w:rPr>
                <w:ins w:id="105" w:author="ZTE" w:date="2019-10-17T22:16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Default="00270579" w:rsidP="00270579">
            <w:pPr>
              <w:pStyle w:val="TAL"/>
              <w:rPr>
                <w:ins w:id="106" w:author="ZTE" w:date="2019-10-17T22:45:00Z"/>
                <w:lang w:eastAsia="ja-JP"/>
              </w:rPr>
            </w:pPr>
            <w:ins w:id="107" w:author="ZTE" w:date="2019-10-17T22:45:00Z">
              <w:r>
                <w:rPr>
                  <w:lang w:eastAsia="ja-JP"/>
                </w:rPr>
                <w:t>UP Transport Layer Information</w:t>
              </w:r>
            </w:ins>
          </w:p>
          <w:p w:rsidR="00270579" w:rsidRDefault="00270579" w:rsidP="00270579">
            <w:pPr>
              <w:pStyle w:val="TAL"/>
              <w:rPr>
                <w:ins w:id="108" w:author="ZTE" w:date="2019-10-17T22:16:00Z"/>
                <w:rFonts w:cs="Arial"/>
                <w:szCs w:val="18"/>
                <w:lang w:eastAsia="ja-JP"/>
              </w:rPr>
            </w:pPr>
            <w:ins w:id="109" w:author="ZTE" w:date="2019-10-17T22:45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Default="00270579" w:rsidP="00270579">
            <w:pPr>
              <w:pStyle w:val="TAL"/>
              <w:rPr>
                <w:ins w:id="110" w:author="ZTE" w:date="2019-10-17T22:1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C"/>
              <w:rPr>
                <w:ins w:id="111" w:author="ZTE" w:date="2019-10-17T22:22:00Z"/>
                <w:lang w:eastAsia="ja-JP"/>
              </w:rPr>
            </w:pPr>
            <w:ins w:id="112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C"/>
              <w:rPr>
                <w:ins w:id="113" w:author="ZTE" w:date="2019-10-17T22:22:00Z"/>
                <w:lang w:eastAsia="ja-JP"/>
              </w:rPr>
            </w:pPr>
            <w:ins w:id="114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C71302">
        <w:trPr>
          <w:ins w:id="115" w:author="ZTE" w:date="2019-10-17T22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02" w:rsidRDefault="00C71302" w:rsidP="00C71302">
            <w:pPr>
              <w:keepNext/>
              <w:keepLines/>
              <w:spacing w:after="0"/>
              <w:ind w:leftChars="89" w:left="178"/>
              <w:rPr>
                <w:ins w:id="116" w:author="ZTE" w:date="2019-10-17T22:16:00Z"/>
                <w:rFonts w:ascii="Arial" w:hAnsi="Arial" w:cs="Arial"/>
                <w:sz w:val="18"/>
                <w:szCs w:val="18"/>
              </w:rPr>
            </w:pPr>
            <w:ins w:id="117" w:author="ZTE" w:date="2019-10-17T22:17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7506C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Redundant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Common </w:t>
              </w:r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02" w:rsidRDefault="00C71302" w:rsidP="00C71302">
            <w:pPr>
              <w:pStyle w:val="TAL"/>
              <w:rPr>
                <w:ins w:id="118" w:author="ZTE" w:date="2019-10-17T22:16:00Z"/>
                <w:rFonts w:cs="Arial"/>
                <w:szCs w:val="18"/>
                <w:lang w:eastAsia="ja-JP"/>
              </w:rPr>
            </w:pPr>
            <w:ins w:id="119" w:author="ZTE" w:date="2019-10-17T22:17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02" w:rsidRDefault="00C71302" w:rsidP="00C71302">
            <w:pPr>
              <w:pStyle w:val="TAL"/>
              <w:rPr>
                <w:ins w:id="120" w:author="ZTE" w:date="2019-10-17T22:16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02" w:rsidRDefault="00C71302" w:rsidP="00C71302">
            <w:pPr>
              <w:pStyle w:val="TAL"/>
              <w:rPr>
                <w:ins w:id="121" w:author="ZTE" w:date="2019-10-17T22:16:00Z"/>
                <w:rFonts w:cs="Arial"/>
                <w:szCs w:val="18"/>
                <w:lang w:eastAsia="ja-JP"/>
              </w:rPr>
            </w:pPr>
            <w:ins w:id="122" w:author="ZTE" w:date="2019-10-17T22:17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02" w:rsidRDefault="00C71302" w:rsidP="00C71302">
            <w:pPr>
              <w:pStyle w:val="TAL"/>
              <w:rPr>
                <w:ins w:id="123" w:author="ZTE" w:date="2019-10-17T22:1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02" w:rsidRDefault="00C71302" w:rsidP="00C71302">
            <w:pPr>
              <w:pStyle w:val="TAC"/>
              <w:rPr>
                <w:ins w:id="124" w:author="ZTE" w:date="2019-10-17T22:16:00Z"/>
                <w:rFonts w:cs="Arial"/>
                <w:szCs w:val="18"/>
                <w:lang w:eastAsia="ja-JP"/>
              </w:rPr>
            </w:pPr>
            <w:ins w:id="125" w:author="ZTE" w:date="2019-10-17T22:17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02" w:rsidRDefault="00C71302" w:rsidP="00C71302">
            <w:pPr>
              <w:pStyle w:val="TAC"/>
              <w:rPr>
                <w:ins w:id="126" w:author="ZTE" w:date="2019-10-17T22:16:00Z"/>
                <w:rFonts w:cs="Arial"/>
                <w:szCs w:val="18"/>
                <w:lang w:eastAsia="ja-JP"/>
              </w:rPr>
            </w:pPr>
            <w:ins w:id="127" w:author="ZTE" w:date="2019-10-17T22:17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055C12" w:rsidRDefault="00055C12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055C12" w:rsidRDefault="00A01A5D">
            <w:pPr>
              <w:pStyle w:val="TAH"/>
            </w:pPr>
            <w:r>
              <w:t>Explanation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DRBs for a UE. Value is 32.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PDU Sessions for a UE. Value is 256.</w:t>
            </w:r>
          </w:p>
        </w:tc>
      </w:tr>
    </w:tbl>
    <w:p w:rsidR="00055C12" w:rsidRDefault="00055C12"/>
    <w:p w:rsidR="00055C12" w:rsidRDefault="00A01A5D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55C12" w:rsidRDefault="00055C12">
      <w:pPr>
        <w:pStyle w:val="FirstChange"/>
        <w:jc w:val="both"/>
        <w:rPr>
          <w:highlight w:val="yellow"/>
        </w:rPr>
      </w:pPr>
    </w:p>
    <w:p w:rsidR="00055C12" w:rsidRDefault="00A01A5D">
      <w:pPr>
        <w:pStyle w:val="4"/>
      </w:pPr>
      <w:bookmarkStart w:id="128" w:name="_Toc14788074"/>
      <w:bookmarkStart w:id="129" w:name="_Toc14788086"/>
      <w:bookmarkStart w:id="130" w:name="_Toc14788021"/>
      <w:r>
        <w:t>9.3.3.5</w:t>
      </w:r>
      <w:r>
        <w:tab/>
        <w:t>PDU Session Resource Setup List</w:t>
      </w:r>
      <w:bookmarkEnd w:id="128"/>
    </w:p>
    <w:p w:rsidR="00055C12" w:rsidRDefault="00A01A5D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H"/>
              <w:rPr>
                <w:lang w:eastAsia="ja-JP"/>
              </w:rPr>
            </w:pPr>
            <w:ins w:id="131" w:author="ZTE" w:date="2019-10-17T23:0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H"/>
              <w:rPr>
                <w:ins w:id="132" w:author="ZTE" w:date="2019-10-17T23:06:00Z"/>
                <w:lang w:eastAsia="ja-JP"/>
              </w:rPr>
            </w:pPr>
            <w:ins w:id="133" w:author="ZTE" w:date="2019-10-17T23:0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34" w:author="ZTE" w:date="2019-10-17T23:06:00Z"/>
                <w:lang w:eastAsia="ja-JP"/>
              </w:rPr>
            </w:pPr>
            <w:ins w:id="135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36" w:author="ZTE" w:date="2019-10-17T23:06:00Z"/>
                <w:lang w:eastAsia="ja-JP"/>
              </w:rPr>
            </w:pPr>
            <w:ins w:id="137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38" w:author="ZTE" w:date="2019-10-17T23:06:00Z"/>
                <w:lang w:eastAsia="ja-JP"/>
              </w:rPr>
            </w:pPr>
            <w:ins w:id="13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40" w:author="ZTE" w:date="2019-10-17T23:06:00Z"/>
                <w:lang w:eastAsia="ja-JP"/>
              </w:rPr>
            </w:pPr>
            <w:ins w:id="14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42" w:author="ZTE" w:date="2019-10-17T23:06:00Z"/>
                <w:lang w:eastAsia="ja-JP"/>
              </w:rPr>
            </w:pPr>
            <w:ins w:id="143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44" w:author="ZTE" w:date="2019-10-17T23:06:00Z"/>
                <w:lang w:eastAsia="ja-JP"/>
              </w:rPr>
            </w:pPr>
            <w:ins w:id="145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46" w:author="ZTE" w:date="2019-10-17T23:06:00Z"/>
                <w:lang w:eastAsia="ja-JP"/>
              </w:rPr>
            </w:pPr>
            <w:ins w:id="147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48" w:author="ZTE" w:date="2019-10-17T23:06:00Z"/>
                <w:lang w:eastAsia="ja-JP"/>
              </w:rPr>
            </w:pPr>
            <w:ins w:id="149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50" w:author="ZTE" w:date="2019-10-17T23:06:00Z"/>
                <w:lang w:eastAsia="ja-JP"/>
              </w:rPr>
            </w:pPr>
            <w:ins w:id="151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52" w:author="ZTE" w:date="2019-10-17T23:06:00Z"/>
                <w:lang w:eastAsia="ja-JP"/>
              </w:rPr>
            </w:pPr>
            <w:ins w:id="153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54" w:author="ZTE" w:date="2019-10-17T23:06:00Z"/>
                <w:lang w:eastAsia="ja-JP"/>
              </w:rPr>
            </w:pPr>
            <w:ins w:id="155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56" w:author="ZTE" w:date="2019-10-17T23:06:00Z"/>
                <w:lang w:eastAsia="ja-JP"/>
              </w:rPr>
            </w:pPr>
            <w:ins w:id="157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58" w:author="ZTE" w:date="2019-10-17T23:06:00Z"/>
                <w:lang w:eastAsia="ja-JP"/>
              </w:rPr>
            </w:pPr>
            <w:ins w:id="15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60" w:author="ZTE" w:date="2019-10-17T23:06:00Z"/>
                <w:lang w:eastAsia="ja-JP"/>
              </w:rPr>
            </w:pPr>
            <w:ins w:id="16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62" w:author="ZTE" w:date="2019-10-17T23:06:00Z"/>
                <w:lang w:eastAsia="ja-JP"/>
              </w:rPr>
            </w:pPr>
            <w:ins w:id="163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64" w:author="ZTE" w:date="2019-10-17T23:06:00Z"/>
                <w:lang w:eastAsia="ja-JP"/>
              </w:rPr>
            </w:pPr>
            <w:ins w:id="165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66" w:author="ZTE" w:date="2019-10-17T23:06:00Z"/>
                <w:lang w:eastAsia="ja-JP"/>
              </w:rPr>
            </w:pPr>
            <w:ins w:id="167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68" w:author="ZTE" w:date="2019-10-17T23:06:00Z"/>
                <w:lang w:eastAsia="ja-JP"/>
              </w:rPr>
            </w:pPr>
            <w:ins w:id="169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70" w:author="ZTE" w:date="2019-10-17T23:06:00Z"/>
                <w:lang w:eastAsia="ja-JP"/>
              </w:rPr>
            </w:pPr>
            <w:ins w:id="171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72" w:author="ZTE" w:date="2019-10-17T23:06:00Z"/>
                <w:lang w:eastAsia="ja-JP"/>
              </w:rPr>
            </w:pPr>
            <w:ins w:id="173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74" w:author="ZTE" w:date="2019-10-17T23:06:00Z"/>
                <w:lang w:eastAsia="ja-JP"/>
              </w:rPr>
            </w:pPr>
            <w:ins w:id="175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76" w:author="ZTE" w:date="2019-10-17T23:06:00Z"/>
                <w:lang w:eastAsia="ja-JP"/>
              </w:rPr>
            </w:pPr>
            <w:ins w:id="177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78" w:author="ZTE" w:date="2019-10-17T23:06:00Z"/>
                <w:lang w:eastAsia="ja-JP"/>
              </w:rPr>
            </w:pPr>
            <w:ins w:id="17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80" w:author="ZTE" w:date="2019-10-17T23:06:00Z"/>
                <w:lang w:eastAsia="ja-JP"/>
              </w:rPr>
            </w:pPr>
            <w:ins w:id="18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82" w:author="ZTE" w:date="2019-10-17T23:06:00Z"/>
                <w:lang w:eastAsia="ja-JP"/>
              </w:rPr>
            </w:pPr>
            <w:ins w:id="183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84" w:author="ZTE" w:date="2019-10-17T23:06:00Z"/>
                <w:lang w:eastAsia="ja-JP"/>
              </w:rPr>
            </w:pPr>
            <w:ins w:id="185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86" w:author="ZTE" w:date="2019-10-17T23:06:00Z"/>
                <w:lang w:eastAsia="ja-JP"/>
              </w:rPr>
            </w:pPr>
            <w:ins w:id="187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88" w:author="ZTE" w:date="2019-10-17T23:06:00Z"/>
                <w:lang w:eastAsia="ja-JP"/>
              </w:rPr>
            </w:pPr>
            <w:ins w:id="189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90" w:author="ZTE" w:date="2019-10-17T23:06:00Z"/>
                <w:lang w:eastAsia="ja-JP"/>
              </w:rPr>
            </w:pPr>
            <w:ins w:id="191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92" w:author="ZTE" w:date="2019-10-17T23:06:00Z"/>
                <w:lang w:eastAsia="ja-JP"/>
              </w:rPr>
            </w:pPr>
            <w:ins w:id="193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94" w:author="ZTE" w:date="2019-10-17T23:06:00Z"/>
                <w:lang w:eastAsia="ja-JP"/>
              </w:rPr>
            </w:pPr>
            <w:ins w:id="195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96" w:author="ZTE" w:date="2019-10-17T23:06:00Z"/>
                <w:lang w:eastAsia="ja-JP"/>
              </w:rPr>
            </w:pPr>
            <w:ins w:id="197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198" w:author="ZTE" w:date="2019-10-17T23:06:00Z"/>
                <w:lang w:eastAsia="ja-JP"/>
              </w:rPr>
            </w:pPr>
            <w:ins w:id="19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200" w:author="ZTE" w:date="2019-10-17T23:06:00Z"/>
                <w:lang w:eastAsia="ja-JP"/>
              </w:rPr>
            </w:pPr>
            <w:ins w:id="20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694EA6" w:rsidTr="00694EA6">
        <w:trPr>
          <w:ins w:id="202" w:author="ZTE" w:date="2019-10-17T22:1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keepNext/>
              <w:keepLines/>
              <w:spacing w:after="0"/>
              <w:ind w:leftChars="60" w:left="120"/>
              <w:rPr>
                <w:ins w:id="203" w:author="ZTE" w:date="2019-10-17T22:18:00Z"/>
                <w:rFonts w:ascii="Arial" w:hAnsi="Arial" w:cs="Arial"/>
                <w:sz w:val="18"/>
                <w:szCs w:val="18"/>
              </w:rPr>
            </w:pPr>
            <w:ins w:id="204" w:author="ZTE" w:date="2019-10-17T22:19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737D1">
                <w:rPr>
                  <w:rFonts w:ascii="Arial" w:hAnsi="Arial" w:cs="Arial"/>
                  <w:sz w:val="18"/>
                  <w:szCs w:val="18"/>
                </w:rPr>
                <w:t>Redundant NG DL UP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 xml:space="preserve">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ins w:id="205" w:author="ZTE" w:date="2019-10-17T22:18:00Z"/>
                <w:lang w:eastAsia="ja-JP"/>
              </w:rPr>
            </w:pPr>
            <w:ins w:id="206" w:author="ZTE" w:date="2019-10-17T22:19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ins w:id="207" w:author="ZTE" w:date="2019-10-17T22:18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ins w:id="208" w:author="ZTE" w:date="2019-10-17T22:45:00Z"/>
                <w:lang w:eastAsia="ja-JP"/>
              </w:rPr>
            </w:pPr>
            <w:ins w:id="209" w:author="ZTE" w:date="2019-10-17T22:45:00Z">
              <w:r>
                <w:rPr>
                  <w:lang w:eastAsia="ja-JP"/>
                </w:rPr>
                <w:t>UP Transport Layer Information</w:t>
              </w:r>
            </w:ins>
          </w:p>
          <w:p w:rsidR="00694EA6" w:rsidRDefault="00694EA6" w:rsidP="00694EA6">
            <w:pPr>
              <w:pStyle w:val="TAL"/>
              <w:rPr>
                <w:ins w:id="210" w:author="ZTE" w:date="2019-10-17T22:18:00Z"/>
                <w:lang w:eastAsia="ja-JP"/>
              </w:rPr>
            </w:pPr>
            <w:ins w:id="211" w:author="ZTE" w:date="2019-10-17T22:45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rPr>
                <w:ins w:id="212" w:author="ZTE" w:date="2019-10-17T22:1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213" w:author="ZTE" w:date="2019-10-17T23:06:00Z"/>
                <w:lang w:eastAsia="ja-JP"/>
              </w:rPr>
            </w:pPr>
            <w:ins w:id="214" w:author="ZTE" w:date="2019-10-17T23:07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A6" w:rsidRDefault="00694EA6" w:rsidP="00694EA6">
            <w:pPr>
              <w:pStyle w:val="TAL"/>
              <w:jc w:val="center"/>
              <w:rPr>
                <w:ins w:id="215" w:author="ZTE" w:date="2019-10-17T23:06:00Z"/>
                <w:lang w:eastAsia="ja-JP"/>
              </w:rPr>
            </w:pPr>
            <w:ins w:id="216" w:author="ZTE" w:date="2019-10-17T23:07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055C12" w:rsidRDefault="00055C12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055C12" w:rsidRDefault="00A01A5D">
            <w:pPr>
              <w:pStyle w:val="TAH"/>
            </w:pPr>
            <w:r>
              <w:t>Explanation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DRBs for a UE. Value is 32.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PDU Sessions for a UE. Value is 256.</w:t>
            </w:r>
          </w:p>
        </w:tc>
      </w:tr>
    </w:tbl>
    <w:p w:rsidR="00055C12" w:rsidRDefault="00055C12"/>
    <w:p w:rsidR="00055C12" w:rsidRDefault="00A01A5D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55C12" w:rsidRDefault="00055C12">
      <w:pPr>
        <w:pStyle w:val="FirstChange"/>
        <w:jc w:val="both"/>
        <w:rPr>
          <w:highlight w:val="yellow"/>
        </w:rPr>
      </w:pPr>
    </w:p>
    <w:p w:rsidR="00055C12" w:rsidRDefault="00A01A5D">
      <w:pPr>
        <w:pStyle w:val="4"/>
      </w:pPr>
      <w:bookmarkStart w:id="217" w:name="_Toc14788079"/>
      <w:r>
        <w:t>9.3.3.10</w:t>
      </w:r>
      <w:r>
        <w:tab/>
        <w:t>PDU Session Resource To Setup Modification List</w:t>
      </w:r>
      <w:bookmarkEnd w:id="217"/>
    </w:p>
    <w:p w:rsidR="00055C12" w:rsidRDefault="00A01A5D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70579">
        <w:trPr>
          <w:ins w:id="218" w:author="ZTE" w:date="2019-10-17T22:2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Default="00270579" w:rsidP="00270579">
            <w:pPr>
              <w:keepNext/>
              <w:keepLines/>
              <w:spacing w:after="0"/>
              <w:ind w:leftChars="60" w:left="120"/>
              <w:rPr>
                <w:ins w:id="219" w:author="ZTE" w:date="2019-10-17T22:2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20" w:author="ZTE" w:date="2019-10-17T22:20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 xml:space="preserve">&gt;Redundant </w:t>
              </w:r>
              <w:r w:rsidRPr="002B0B2C"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Default="00270579" w:rsidP="00270579">
            <w:pPr>
              <w:pStyle w:val="TAL"/>
              <w:rPr>
                <w:ins w:id="221" w:author="ZTE" w:date="2019-10-17T22:20:00Z"/>
                <w:lang w:eastAsia="ja-JP"/>
              </w:rPr>
            </w:pPr>
            <w:ins w:id="222" w:author="ZTE" w:date="2019-10-17T22:20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Default="00270579" w:rsidP="00270579">
            <w:pPr>
              <w:pStyle w:val="TAL"/>
              <w:rPr>
                <w:ins w:id="223" w:author="ZTE" w:date="2019-10-17T22:20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Default="00270579" w:rsidP="00270579">
            <w:pPr>
              <w:pStyle w:val="TAL"/>
              <w:rPr>
                <w:ins w:id="224" w:author="ZTE" w:date="2019-10-17T22:44:00Z"/>
                <w:lang w:eastAsia="ja-JP"/>
              </w:rPr>
            </w:pPr>
            <w:ins w:id="225" w:author="ZTE" w:date="2019-10-17T22:44:00Z">
              <w:r>
                <w:rPr>
                  <w:lang w:eastAsia="ja-JP"/>
                </w:rPr>
                <w:t>UP Transport Layer Information</w:t>
              </w:r>
            </w:ins>
          </w:p>
          <w:p w:rsidR="00270579" w:rsidRDefault="00270579" w:rsidP="00270579">
            <w:pPr>
              <w:pStyle w:val="TAL"/>
              <w:rPr>
                <w:ins w:id="226" w:author="ZTE" w:date="2019-10-17T22:20:00Z"/>
                <w:lang w:eastAsia="ja-JP"/>
              </w:rPr>
            </w:pPr>
            <w:ins w:id="227" w:author="ZTE" w:date="2019-10-17T22:4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Default="00270579" w:rsidP="00270579">
            <w:pPr>
              <w:pStyle w:val="TAL"/>
              <w:rPr>
                <w:ins w:id="228" w:author="ZTE" w:date="2019-10-17T22:2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C"/>
              <w:rPr>
                <w:ins w:id="229" w:author="ZTE" w:date="2019-10-17T22:22:00Z"/>
                <w:lang w:eastAsia="ja-JP"/>
              </w:rPr>
            </w:pPr>
            <w:ins w:id="230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C"/>
              <w:rPr>
                <w:ins w:id="231" w:author="ZTE" w:date="2019-10-17T22:22:00Z"/>
                <w:lang w:eastAsia="ja-JP"/>
              </w:rPr>
            </w:pPr>
            <w:ins w:id="232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9C28B0">
        <w:trPr>
          <w:ins w:id="233" w:author="ZTE" w:date="2019-10-17T22:2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8B0" w:rsidRDefault="009C28B0" w:rsidP="009C28B0">
            <w:pPr>
              <w:keepNext/>
              <w:keepLines/>
              <w:spacing w:after="0"/>
              <w:ind w:leftChars="60" w:left="120"/>
              <w:rPr>
                <w:ins w:id="234" w:author="ZTE" w:date="2019-10-17T22:2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35" w:author="ZTE" w:date="2019-10-17T22:20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2B0B2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Common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8B0" w:rsidRDefault="009C28B0" w:rsidP="009C28B0">
            <w:pPr>
              <w:pStyle w:val="TAL"/>
              <w:rPr>
                <w:ins w:id="236" w:author="ZTE" w:date="2019-10-17T22:20:00Z"/>
                <w:lang w:eastAsia="ja-JP"/>
              </w:rPr>
            </w:pPr>
            <w:ins w:id="237" w:author="ZTE" w:date="2019-10-17T22:20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8B0" w:rsidRDefault="009C28B0" w:rsidP="009C28B0">
            <w:pPr>
              <w:pStyle w:val="TAL"/>
              <w:rPr>
                <w:ins w:id="238" w:author="ZTE" w:date="2019-10-17T22:20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8B0" w:rsidRDefault="009C28B0" w:rsidP="009C28B0">
            <w:pPr>
              <w:pStyle w:val="TAL"/>
              <w:rPr>
                <w:ins w:id="239" w:author="ZTE" w:date="2019-10-17T22:20:00Z"/>
                <w:lang w:eastAsia="ja-JP"/>
              </w:rPr>
            </w:pPr>
            <w:ins w:id="240" w:author="ZTE" w:date="2019-10-17T22:20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8B0" w:rsidRDefault="009C28B0" w:rsidP="009C28B0">
            <w:pPr>
              <w:pStyle w:val="TAL"/>
              <w:rPr>
                <w:ins w:id="241" w:author="ZTE" w:date="2019-10-17T22:2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8B0" w:rsidRDefault="009C28B0" w:rsidP="009C28B0">
            <w:pPr>
              <w:pStyle w:val="TAC"/>
              <w:rPr>
                <w:ins w:id="242" w:author="ZTE" w:date="2019-10-17T22:20:00Z"/>
                <w:lang w:eastAsia="ja-JP"/>
              </w:rPr>
            </w:pPr>
            <w:ins w:id="243" w:author="ZTE" w:date="2019-10-17T22:20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8B0" w:rsidRDefault="009C28B0" w:rsidP="009C28B0">
            <w:pPr>
              <w:pStyle w:val="TAC"/>
              <w:rPr>
                <w:ins w:id="244" w:author="ZTE" w:date="2019-10-17T22:20:00Z"/>
                <w:lang w:eastAsia="ja-JP"/>
              </w:rPr>
            </w:pPr>
            <w:ins w:id="245" w:author="ZTE" w:date="2019-10-17T22:20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055C12" w:rsidRDefault="00055C12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055C12" w:rsidRDefault="00A01A5D">
            <w:pPr>
              <w:pStyle w:val="TAH"/>
            </w:pPr>
            <w:r>
              <w:t>Explanation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DRBs for a UE. Value is 32.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PDU Sessions for a UE. Value is 256.</w:t>
            </w:r>
          </w:p>
        </w:tc>
      </w:tr>
    </w:tbl>
    <w:p w:rsidR="00055C12" w:rsidRDefault="00055C12"/>
    <w:p w:rsidR="00055C12" w:rsidRDefault="00A01A5D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55C12" w:rsidRDefault="00055C12">
      <w:pPr>
        <w:pStyle w:val="FirstChange"/>
        <w:jc w:val="both"/>
        <w:rPr>
          <w:highlight w:val="yellow"/>
        </w:rPr>
      </w:pPr>
    </w:p>
    <w:p w:rsidR="00055C12" w:rsidRDefault="00A01A5D">
      <w:pPr>
        <w:pStyle w:val="4"/>
      </w:pPr>
      <w:bookmarkStart w:id="246" w:name="_Toc14788080"/>
      <w:r>
        <w:t>9.3.3.11</w:t>
      </w:r>
      <w:r>
        <w:tab/>
        <w:t>PDU Session Resource To Modify List</w:t>
      </w:r>
      <w:bookmarkEnd w:id="246"/>
    </w:p>
    <w:p w:rsidR="00055C12" w:rsidRDefault="00A01A5D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</w:pPr>
            <w:r>
              <w:t xml:space="preserve">UP Parameters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055C12" w:rsidRDefault="00A01A5D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55C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055C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12" w:rsidRDefault="00A01A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70579" w:rsidRPr="006B18CB" w:rsidTr="008A6B15">
        <w:trPr>
          <w:ins w:id="247" w:author="ZTE" w:date="2019-10-17T22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keepNext/>
              <w:keepLines/>
              <w:spacing w:after="0"/>
              <w:ind w:leftChars="60" w:left="120"/>
              <w:rPr>
                <w:ins w:id="248" w:author="ZTE" w:date="2019-10-17T22:22:00Z"/>
                <w:rFonts w:ascii="Arial" w:hAnsi="Arial" w:cs="Arial"/>
                <w:sz w:val="18"/>
                <w:szCs w:val="18"/>
                <w:lang w:eastAsia="ja-JP"/>
              </w:rPr>
            </w:pPr>
            <w:ins w:id="249" w:author="ZTE" w:date="2019-10-17T22:22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L"/>
              <w:rPr>
                <w:ins w:id="250" w:author="ZTE" w:date="2019-10-17T22:22:00Z"/>
                <w:lang w:eastAsia="ja-JP"/>
              </w:rPr>
            </w:pPr>
            <w:ins w:id="251" w:author="ZTE" w:date="2019-10-17T22:22:00Z">
              <w:r w:rsidRPr="008A6B15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L"/>
              <w:rPr>
                <w:ins w:id="252" w:author="ZTE" w:date="2019-10-17T22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Default="00270579" w:rsidP="00270579">
            <w:pPr>
              <w:pStyle w:val="TAL"/>
              <w:rPr>
                <w:ins w:id="253" w:author="ZTE" w:date="2019-10-17T22:44:00Z"/>
                <w:lang w:eastAsia="ja-JP"/>
              </w:rPr>
            </w:pPr>
            <w:ins w:id="254" w:author="ZTE" w:date="2019-10-17T22:44:00Z">
              <w:r>
                <w:rPr>
                  <w:lang w:eastAsia="ja-JP"/>
                </w:rPr>
                <w:t>UP Transport Layer Information</w:t>
              </w:r>
            </w:ins>
          </w:p>
          <w:p w:rsidR="00270579" w:rsidRPr="006B18CB" w:rsidRDefault="00270579" w:rsidP="00270579">
            <w:pPr>
              <w:pStyle w:val="TAL"/>
              <w:rPr>
                <w:ins w:id="255" w:author="ZTE" w:date="2019-10-17T22:22:00Z"/>
                <w:lang w:eastAsia="ja-JP"/>
              </w:rPr>
            </w:pPr>
            <w:ins w:id="256" w:author="ZTE" w:date="2019-10-17T22:4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L"/>
              <w:rPr>
                <w:ins w:id="257" w:author="ZTE" w:date="2019-10-17T22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C"/>
              <w:rPr>
                <w:ins w:id="258" w:author="ZTE" w:date="2019-10-17T22:22:00Z"/>
                <w:lang w:eastAsia="ja-JP"/>
              </w:rPr>
            </w:pPr>
            <w:ins w:id="259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C"/>
              <w:rPr>
                <w:ins w:id="260" w:author="ZTE" w:date="2019-10-17T22:22:00Z"/>
                <w:lang w:eastAsia="ja-JP"/>
              </w:rPr>
            </w:pPr>
            <w:ins w:id="261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270579" w:rsidRPr="006B18CB" w:rsidTr="008A6B15">
        <w:trPr>
          <w:ins w:id="262" w:author="ZTE" w:date="2019-10-17T22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keepNext/>
              <w:keepLines/>
              <w:spacing w:after="0"/>
              <w:ind w:leftChars="60" w:left="120"/>
              <w:rPr>
                <w:ins w:id="263" w:author="ZTE" w:date="2019-10-17T22:22:00Z"/>
                <w:rFonts w:ascii="Arial" w:hAnsi="Arial" w:cs="Arial"/>
                <w:sz w:val="18"/>
                <w:szCs w:val="18"/>
                <w:lang w:eastAsia="ja-JP"/>
              </w:rPr>
            </w:pPr>
            <w:ins w:id="264" w:author="ZTE" w:date="2019-10-17T22:22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Common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L"/>
              <w:rPr>
                <w:ins w:id="265" w:author="ZTE" w:date="2019-10-17T22:22:00Z"/>
                <w:lang w:eastAsia="ja-JP"/>
              </w:rPr>
            </w:pPr>
            <w:ins w:id="266" w:author="ZTE" w:date="2019-10-17T22:22:00Z">
              <w:r w:rsidRPr="008A6B15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L"/>
              <w:rPr>
                <w:ins w:id="267" w:author="ZTE" w:date="2019-10-17T22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L"/>
              <w:rPr>
                <w:ins w:id="268" w:author="ZTE" w:date="2019-10-17T22:22:00Z"/>
                <w:lang w:eastAsia="ja-JP"/>
              </w:rPr>
            </w:pPr>
            <w:ins w:id="269" w:author="ZTE" w:date="2019-10-17T22:22:00Z">
              <w:r w:rsidRPr="008A6B15"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L"/>
              <w:rPr>
                <w:ins w:id="270" w:author="ZTE" w:date="2019-10-17T22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C"/>
              <w:rPr>
                <w:ins w:id="271" w:author="ZTE" w:date="2019-10-17T22:22:00Z"/>
                <w:lang w:eastAsia="ja-JP"/>
              </w:rPr>
            </w:pPr>
            <w:ins w:id="272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79" w:rsidRPr="006B18CB" w:rsidRDefault="00270579" w:rsidP="00270579">
            <w:pPr>
              <w:pStyle w:val="TAC"/>
              <w:rPr>
                <w:ins w:id="273" w:author="ZTE" w:date="2019-10-17T22:22:00Z"/>
                <w:lang w:eastAsia="ja-JP"/>
              </w:rPr>
            </w:pPr>
            <w:ins w:id="274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055C12" w:rsidRDefault="00055C12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055C12" w:rsidRDefault="00A01A5D">
            <w:pPr>
              <w:pStyle w:val="TAH"/>
            </w:pPr>
            <w:r>
              <w:t>Explanation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DRBs for a UE. Value is 32.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PDU Sessions for a UE. Value is 256.</w:t>
            </w:r>
          </w:p>
        </w:tc>
      </w:tr>
    </w:tbl>
    <w:p w:rsidR="00055C12" w:rsidRDefault="00055C12"/>
    <w:p w:rsidR="00055C12" w:rsidRDefault="00055C12"/>
    <w:p w:rsidR="00055C12" w:rsidRDefault="00A01A5D">
      <w:pPr>
        <w:pStyle w:val="4"/>
      </w:pPr>
      <w:r>
        <w:t>9.3.3.17</w:t>
      </w:r>
      <w:r>
        <w:tab/>
        <w:t>PDU Session Resource Setup Modification List</w:t>
      </w:r>
    </w:p>
    <w:p w:rsidR="00055C12" w:rsidRDefault="00A01A5D">
      <w:r>
        <w:t>This IE contains setup PDU session resource related information used at Bearer Context Modification Response</w:t>
      </w:r>
    </w:p>
    <w:p w:rsidR="00055C12" w:rsidRDefault="00055C12"/>
    <w:p w:rsidR="00055C12" w:rsidRDefault="00055C12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75" w:author="ZTE" w:date="2019-10-17T23:10:00Z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1447"/>
        <w:gridCol w:w="1701"/>
        <w:gridCol w:w="1134"/>
        <w:gridCol w:w="1134"/>
        <w:tblGridChange w:id="276">
          <w:tblGrid>
            <w:gridCol w:w="2352"/>
            <w:gridCol w:w="1133"/>
            <w:gridCol w:w="1275"/>
            <w:gridCol w:w="1447"/>
            <w:gridCol w:w="1701"/>
            <w:gridCol w:w="1701"/>
            <w:gridCol w:w="1701"/>
          </w:tblGrid>
        </w:tblGridChange>
      </w:tblGrid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H"/>
              <w:rPr>
                <w:ins w:id="283" w:author="ZTE" w:date="2019-10-17T23:10:00Z"/>
                <w:lang w:eastAsia="ja-JP"/>
              </w:rPr>
            </w:pPr>
            <w:ins w:id="284" w:author="ZTE" w:date="2019-10-17T23:11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H"/>
              <w:rPr>
                <w:ins w:id="286" w:author="ZTE" w:date="2019-10-17T23:10:00Z"/>
                <w:lang w:eastAsia="ja-JP"/>
              </w:rPr>
            </w:pPr>
            <w:ins w:id="287" w:author="ZTE" w:date="2019-10-17T23:11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294" w:author="ZTE" w:date="2019-10-17T23:10:00Z"/>
                <w:lang w:eastAsia="ja-JP"/>
              </w:rPr>
            </w:pPr>
            <w:ins w:id="295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297" w:author="ZTE" w:date="2019-10-17T23:10:00Z"/>
                <w:lang w:eastAsia="ja-JP"/>
              </w:rPr>
            </w:pPr>
            <w:ins w:id="298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05" w:author="ZTE" w:date="2019-10-17T23:10:00Z"/>
                <w:lang w:eastAsia="ja-JP"/>
              </w:rPr>
            </w:pPr>
            <w:ins w:id="306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08" w:author="ZTE" w:date="2019-10-17T23:10:00Z"/>
                <w:lang w:eastAsia="ja-JP"/>
              </w:rPr>
            </w:pPr>
            <w:ins w:id="309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16" w:author="ZTE" w:date="2019-10-17T23:10:00Z"/>
                <w:lang w:eastAsia="ja-JP"/>
              </w:rPr>
            </w:pPr>
            <w:ins w:id="317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19" w:author="ZTE" w:date="2019-10-17T23:10:00Z"/>
                <w:lang w:eastAsia="ja-JP"/>
              </w:rPr>
            </w:pPr>
            <w:ins w:id="320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27" w:author="ZTE" w:date="2019-10-17T23:10:00Z"/>
                <w:lang w:eastAsia="ja-JP"/>
              </w:rPr>
            </w:pPr>
            <w:ins w:id="328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30" w:author="ZTE" w:date="2019-10-17T23:10:00Z"/>
                <w:lang w:eastAsia="ja-JP"/>
              </w:rPr>
            </w:pPr>
            <w:ins w:id="331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rPr>
          <w:trHeight w:val="273"/>
          <w:trPrChange w:id="332" w:author="ZTE" w:date="2019-10-17T23:10:00Z">
            <w:trPr>
              <w:trHeight w:val="273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39" w:author="ZTE" w:date="2019-10-17T23:10:00Z"/>
                <w:lang w:eastAsia="ja-JP"/>
              </w:rPr>
            </w:pPr>
            <w:ins w:id="340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42" w:author="ZTE" w:date="2019-10-17T23:10:00Z"/>
                <w:lang w:eastAsia="ja-JP"/>
              </w:rPr>
            </w:pPr>
            <w:ins w:id="343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50" w:author="ZTE" w:date="2019-10-17T23:10:00Z"/>
                <w:lang w:eastAsia="ja-JP"/>
              </w:rPr>
            </w:pPr>
            <w:ins w:id="351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53" w:author="ZTE" w:date="2019-10-17T23:10:00Z"/>
                <w:lang w:eastAsia="ja-JP"/>
              </w:rPr>
            </w:pPr>
            <w:ins w:id="354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61" w:author="ZTE" w:date="2019-10-17T23:10:00Z"/>
                <w:lang w:eastAsia="ja-JP"/>
              </w:rPr>
            </w:pPr>
            <w:ins w:id="362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64" w:author="ZTE" w:date="2019-10-17T23:10:00Z"/>
                <w:lang w:eastAsia="ja-JP"/>
              </w:rPr>
            </w:pPr>
            <w:ins w:id="365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72" w:author="ZTE" w:date="2019-10-17T23:10:00Z"/>
                <w:lang w:eastAsia="ja-JP"/>
              </w:rPr>
            </w:pPr>
            <w:ins w:id="373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75" w:author="ZTE" w:date="2019-10-17T23:10:00Z"/>
                <w:lang w:eastAsia="ja-JP"/>
              </w:rPr>
            </w:pPr>
            <w:ins w:id="376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83" w:author="ZTE" w:date="2019-10-17T23:10:00Z"/>
                <w:lang w:eastAsia="ja-JP"/>
              </w:rPr>
            </w:pPr>
            <w:ins w:id="384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86" w:author="ZTE" w:date="2019-10-17T23:10:00Z"/>
                <w:lang w:eastAsia="ja-JP"/>
              </w:rPr>
            </w:pPr>
            <w:ins w:id="387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</w:pPr>
            <w:r>
              <w:t>UP Parameters</w:t>
            </w:r>
          </w:p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94" w:author="ZTE" w:date="2019-10-17T23:10:00Z"/>
                <w:lang w:eastAsia="ja-JP"/>
              </w:rPr>
            </w:pPr>
            <w:ins w:id="395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397" w:author="ZTE" w:date="2019-10-17T23:10:00Z"/>
                <w:lang w:eastAsia="ja-JP"/>
              </w:rPr>
            </w:pPr>
            <w:ins w:id="398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05" w:author="ZTE" w:date="2019-10-17T23:10:00Z"/>
                <w:lang w:eastAsia="ja-JP"/>
              </w:rPr>
            </w:pPr>
            <w:ins w:id="406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08" w:author="ZTE" w:date="2019-10-17T23:10:00Z"/>
                <w:lang w:eastAsia="ja-JP"/>
              </w:rPr>
            </w:pPr>
            <w:ins w:id="409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16" w:author="ZTE" w:date="2019-10-17T23:10:00Z"/>
                <w:lang w:eastAsia="ja-JP"/>
              </w:rPr>
            </w:pPr>
            <w:ins w:id="417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19" w:author="ZTE" w:date="2019-10-17T23:10:00Z"/>
                <w:lang w:eastAsia="ja-JP"/>
              </w:rPr>
            </w:pPr>
            <w:ins w:id="420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27" w:author="ZTE" w:date="2019-10-17T23:10:00Z"/>
                <w:lang w:eastAsia="ja-JP"/>
              </w:rPr>
            </w:pPr>
            <w:ins w:id="428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30" w:author="ZTE" w:date="2019-10-17T23:10:00Z"/>
                <w:lang w:eastAsia="ja-JP"/>
              </w:rPr>
            </w:pPr>
            <w:ins w:id="431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38" w:author="ZTE" w:date="2019-10-17T23:10:00Z"/>
                <w:lang w:eastAsia="ja-JP"/>
              </w:rPr>
            </w:pPr>
            <w:ins w:id="439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41" w:author="ZTE" w:date="2019-10-17T23:10:00Z"/>
                <w:lang w:eastAsia="ja-JP"/>
              </w:rPr>
            </w:pPr>
            <w:ins w:id="442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49" w:author="ZTE" w:date="2019-10-17T23:10:00Z"/>
                <w:lang w:eastAsia="ja-JP"/>
              </w:rPr>
            </w:pPr>
            <w:ins w:id="450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52" w:author="ZTE" w:date="2019-10-17T23:10:00Z"/>
                <w:lang w:eastAsia="ja-JP"/>
              </w:rPr>
            </w:pPr>
            <w:ins w:id="453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Tr="0069007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60" w:author="ZTE" w:date="2019-10-17T23:10:00Z"/>
                <w:lang w:eastAsia="ja-JP"/>
              </w:rPr>
            </w:pPr>
            <w:ins w:id="461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jc w:val="center"/>
              <w:rPr>
                <w:ins w:id="463" w:author="ZTE" w:date="2019-10-17T23:10:00Z"/>
                <w:lang w:eastAsia="ja-JP"/>
              </w:rPr>
            </w:pPr>
            <w:ins w:id="464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690072" w:rsidRPr="00FE76CD" w:rsidTr="00690072">
        <w:trPr>
          <w:ins w:id="465" w:author="ZTE" w:date="2019-10-17T22:2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Pr="00FE76CD" w:rsidRDefault="00690072" w:rsidP="00690072">
            <w:pPr>
              <w:keepNext/>
              <w:keepLines/>
              <w:spacing w:after="0"/>
              <w:ind w:leftChars="60" w:left="120"/>
              <w:rPr>
                <w:ins w:id="467" w:author="ZTE" w:date="2019-10-17T22:23:00Z"/>
                <w:rFonts w:ascii="Arial" w:hAnsi="Arial" w:cs="Arial"/>
                <w:sz w:val="18"/>
                <w:szCs w:val="18"/>
              </w:rPr>
            </w:pPr>
            <w:ins w:id="468" w:author="ZTE" w:date="2019-10-17T22:23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E77030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Pr="008A6B15" w:rsidRDefault="00690072" w:rsidP="00690072">
            <w:pPr>
              <w:pStyle w:val="TAL"/>
              <w:rPr>
                <w:ins w:id="470" w:author="ZTE" w:date="2019-10-17T22:23:00Z"/>
                <w:rFonts w:cs="Arial"/>
                <w:szCs w:val="18"/>
                <w:lang w:eastAsia="ja-JP"/>
              </w:rPr>
            </w:pPr>
            <w:ins w:id="471" w:author="ZTE" w:date="2019-10-17T22:23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Pr="00FE76CD" w:rsidRDefault="00690072" w:rsidP="00690072">
            <w:pPr>
              <w:pStyle w:val="TAL"/>
              <w:rPr>
                <w:ins w:id="473" w:author="ZTE" w:date="2019-10-17T22:23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Default="00690072" w:rsidP="00690072">
            <w:pPr>
              <w:pStyle w:val="TAL"/>
              <w:rPr>
                <w:ins w:id="475" w:author="ZTE" w:date="2019-10-17T22:46:00Z"/>
                <w:lang w:eastAsia="ja-JP"/>
              </w:rPr>
            </w:pPr>
            <w:ins w:id="476" w:author="ZTE" w:date="2019-10-17T22:46:00Z">
              <w:r>
                <w:rPr>
                  <w:lang w:eastAsia="ja-JP"/>
                </w:rPr>
                <w:t>UP Transport Layer Information</w:t>
              </w:r>
            </w:ins>
          </w:p>
          <w:p w:rsidR="00690072" w:rsidRPr="008A6B15" w:rsidRDefault="00690072" w:rsidP="00690072">
            <w:pPr>
              <w:pStyle w:val="TAL"/>
              <w:rPr>
                <w:ins w:id="477" w:author="ZTE" w:date="2019-10-17T22:23:00Z"/>
                <w:rFonts w:cs="Arial"/>
                <w:szCs w:val="18"/>
                <w:lang w:eastAsia="ja-JP"/>
              </w:rPr>
            </w:pPr>
            <w:ins w:id="478" w:author="ZTE" w:date="2019-10-17T22:4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Pr="008A6B15" w:rsidRDefault="00690072" w:rsidP="00690072">
            <w:pPr>
              <w:pStyle w:val="TAL"/>
              <w:rPr>
                <w:ins w:id="480" w:author="ZTE" w:date="2019-10-17T22:23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Pr="008A6B15" w:rsidRDefault="00690072" w:rsidP="00690072">
            <w:pPr>
              <w:pStyle w:val="TAL"/>
              <w:jc w:val="center"/>
              <w:rPr>
                <w:ins w:id="482" w:author="ZTE" w:date="2019-10-17T23:10:00Z"/>
                <w:rFonts w:cs="Arial"/>
                <w:lang w:eastAsia="ja-JP"/>
              </w:rPr>
            </w:pPr>
            <w:ins w:id="483" w:author="ZTE" w:date="2019-10-17T23:11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90072" w:rsidRPr="008A6B15" w:rsidRDefault="00690072" w:rsidP="00690072">
            <w:pPr>
              <w:pStyle w:val="TAL"/>
              <w:jc w:val="center"/>
              <w:rPr>
                <w:ins w:id="485" w:author="ZTE" w:date="2019-10-17T23:10:00Z"/>
                <w:rFonts w:cs="Arial"/>
                <w:lang w:eastAsia="ja-JP"/>
              </w:rPr>
            </w:pPr>
            <w:ins w:id="486" w:author="ZTE" w:date="2019-10-17T23:11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055C12" w:rsidRPr="008A6B15" w:rsidRDefault="00055C12"/>
    <w:p w:rsidR="00055C12" w:rsidRDefault="00055C12"/>
    <w:p w:rsidR="00055C12" w:rsidRDefault="00A01A5D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55C12" w:rsidRDefault="00055C12">
      <w:bookmarkStart w:id="487" w:name="_Toc14788092"/>
      <w:bookmarkEnd w:id="129"/>
    </w:p>
    <w:p w:rsidR="00055C12" w:rsidRDefault="00A01A5D">
      <w:pPr>
        <w:pStyle w:val="4"/>
      </w:pPr>
      <w:bookmarkStart w:id="488" w:name="_Toc14788088"/>
      <w:r>
        <w:t>9.3.3.19</w:t>
      </w:r>
      <w:r>
        <w:tab/>
        <w:t>PDU Session Resource Modified List</w:t>
      </w:r>
      <w:bookmarkEnd w:id="488"/>
    </w:p>
    <w:p w:rsidR="00055C12" w:rsidRDefault="00A01A5D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89" w:author="ZTE" w:date="2019-10-17T23:12:00Z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274"/>
        <w:gridCol w:w="1447"/>
        <w:gridCol w:w="1701"/>
        <w:gridCol w:w="1134"/>
        <w:gridCol w:w="1134"/>
        <w:tblGridChange w:id="490">
          <w:tblGrid>
            <w:gridCol w:w="2352"/>
            <w:gridCol w:w="1134"/>
            <w:gridCol w:w="1274"/>
            <w:gridCol w:w="1447"/>
            <w:gridCol w:w="1701"/>
            <w:gridCol w:w="1701"/>
            <w:gridCol w:w="1701"/>
          </w:tblGrid>
        </w:tblGridChange>
      </w:tblGrid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H"/>
              <w:rPr>
                <w:ins w:id="497" w:author="ZTE" w:date="2019-10-17T23:12:00Z"/>
                <w:lang w:eastAsia="ja-JP"/>
              </w:rPr>
            </w:pPr>
            <w:ins w:id="498" w:author="ZTE" w:date="2019-10-17T23:1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H"/>
              <w:rPr>
                <w:ins w:id="500" w:author="ZTE" w:date="2019-10-17T23:12:00Z"/>
                <w:lang w:eastAsia="ja-JP"/>
              </w:rPr>
            </w:pPr>
            <w:ins w:id="501" w:author="ZTE" w:date="2019-10-17T23:1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08" w:author="ZTE" w:date="2019-10-17T23:12:00Z"/>
                <w:lang w:eastAsia="ja-JP"/>
              </w:rPr>
            </w:pPr>
            <w:ins w:id="509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11" w:author="ZTE" w:date="2019-10-17T23:12:00Z"/>
                <w:lang w:eastAsia="ja-JP"/>
              </w:rPr>
            </w:pPr>
            <w:ins w:id="512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19" w:author="ZTE" w:date="2019-10-17T23:12:00Z"/>
                <w:lang w:eastAsia="ja-JP"/>
              </w:rPr>
            </w:pPr>
            <w:ins w:id="520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22" w:author="ZTE" w:date="2019-10-17T23:12:00Z"/>
                <w:lang w:eastAsia="ja-JP"/>
              </w:rPr>
            </w:pPr>
            <w:ins w:id="523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30" w:author="ZTE" w:date="2019-10-17T23:12:00Z"/>
                <w:lang w:eastAsia="ja-JP"/>
              </w:rPr>
            </w:pPr>
            <w:ins w:id="531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33" w:author="ZTE" w:date="2019-10-17T23:12:00Z"/>
                <w:lang w:eastAsia="ja-JP"/>
              </w:rPr>
            </w:pPr>
            <w:ins w:id="534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41" w:author="ZTE" w:date="2019-10-17T23:12:00Z"/>
                <w:lang w:eastAsia="ja-JP"/>
              </w:rPr>
            </w:pPr>
            <w:ins w:id="542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44" w:author="ZTE" w:date="2019-10-17T23:12:00Z"/>
                <w:lang w:eastAsia="ja-JP"/>
              </w:rPr>
            </w:pPr>
            <w:ins w:id="545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52" w:author="ZTE" w:date="2019-10-17T23:12:00Z"/>
                <w:lang w:eastAsia="ja-JP"/>
              </w:rPr>
            </w:pPr>
            <w:ins w:id="553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55" w:author="ZTE" w:date="2019-10-17T23:12:00Z"/>
                <w:lang w:eastAsia="ja-JP"/>
              </w:rPr>
            </w:pPr>
            <w:ins w:id="556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63" w:author="ZTE" w:date="2019-10-17T23:12:00Z"/>
                <w:lang w:eastAsia="ja-JP"/>
              </w:rPr>
            </w:pPr>
            <w:ins w:id="564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66" w:author="ZTE" w:date="2019-10-17T23:12:00Z"/>
                <w:lang w:eastAsia="ja-JP"/>
              </w:rPr>
            </w:pPr>
            <w:ins w:id="567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74" w:author="ZTE" w:date="2019-10-17T23:12:00Z"/>
                <w:lang w:eastAsia="ja-JP"/>
              </w:rPr>
            </w:pPr>
            <w:ins w:id="575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77" w:author="ZTE" w:date="2019-10-17T23:12:00Z"/>
                <w:lang w:eastAsia="ja-JP"/>
              </w:rPr>
            </w:pPr>
            <w:ins w:id="578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85" w:author="ZTE" w:date="2019-10-17T23:12:00Z"/>
                <w:lang w:eastAsia="ja-JP"/>
              </w:rPr>
            </w:pPr>
            <w:ins w:id="586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88" w:author="ZTE" w:date="2019-10-17T23:12:00Z"/>
                <w:lang w:eastAsia="ja-JP"/>
              </w:rPr>
            </w:pPr>
            <w:ins w:id="589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96" w:author="ZTE" w:date="2019-10-17T23:12:00Z"/>
                <w:lang w:eastAsia="ja-JP"/>
              </w:rPr>
            </w:pPr>
            <w:ins w:id="597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599" w:author="ZTE" w:date="2019-10-17T23:12:00Z"/>
                <w:lang w:eastAsia="ja-JP"/>
              </w:rPr>
            </w:pPr>
            <w:ins w:id="600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</w:pPr>
            <w:r>
              <w:t>UP Parameters</w:t>
            </w:r>
          </w:p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07" w:author="ZTE" w:date="2019-10-17T23:12:00Z"/>
                <w:lang w:eastAsia="ja-JP"/>
              </w:rPr>
            </w:pPr>
            <w:ins w:id="608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10" w:author="ZTE" w:date="2019-10-17T23:12:00Z"/>
                <w:lang w:eastAsia="ja-JP"/>
              </w:rPr>
            </w:pPr>
            <w:ins w:id="611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18" w:author="ZTE" w:date="2019-10-17T23:12:00Z"/>
                <w:lang w:eastAsia="ja-JP"/>
              </w:rPr>
            </w:pPr>
            <w:ins w:id="619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21" w:author="ZTE" w:date="2019-10-17T23:12:00Z"/>
                <w:lang w:eastAsia="ja-JP"/>
              </w:rPr>
            </w:pPr>
            <w:ins w:id="622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29" w:author="ZTE" w:date="2019-10-17T23:12:00Z"/>
                <w:lang w:eastAsia="ja-JP"/>
              </w:rPr>
            </w:pPr>
            <w:ins w:id="630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32" w:author="ZTE" w:date="2019-10-17T23:12:00Z"/>
                <w:lang w:eastAsia="ja-JP"/>
              </w:rPr>
            </w:pPr>
            <w:ins w:id="633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40" w:author="ZTE" w:date="2019-10-17T23:12:00Z"/>
                <w:lang w:eastAsia="ja-JP"/>
              </w:rPr>
            </w:pPr>
            <w:ins w:id="641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43" w:author="ZTE" w:date="2019-10-17T23:12:00Z"/>
                <w:lang w:eastAsia="ja-JP"/>
              </w:rPr>
            </w:pPr>
            <w:ins w:id="644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51" w:author="ZTE" w:date="2019-10-17T23:12:00Z"/>
                <w:lang w:eastAsia="ja-JP"/>
              </w:rPr>
            </w:pPr>
            <w:ins w:id="652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54" w:author="ZTE" w:date="2019-10-17T23:12:00Z"/>
                <w:lang w:eastAsia="ja-JP"/>
              </w:rPr>
            </w:pPr>
            <w:ins w:id="655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62" w:author="ZTE" w:date="2019-10-17T23:12:00Z"/>
                <w:lang w:eastAsia="ja-JP"/>
              </w:rPr>
            </w:pPr>
            <w:ins w:id="663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65" w:author="ZTE" w:date="2019-10-17T23:12:00Z"/>
                <w:lang w:eastAsia="ja-JP"/>
              </w:rPr>
            </w:pPr>
            <w:ins w:id="666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73" w:author="ZTE" w:date="2019-10-17T23:12:00Z"/>
                <w:lang w:eastAsia="ja-JP"/>
              </w:rPr>
            </w:pPr>
            <w:ins w:id="674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76" w:author="ZTE" w:date="2019-10-17T23:12:00Z"/>
                <w:lang w:eastAsia="ja-JP"/>
              </w:rPr>
            </w:pPr>
            <w:ins w:id="677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84" w:author="ZTE" w:date="2019-10-17T23:12:00Z"/>
                <w:lang w:eastAsia="ja-JP"/>
              </w:rPr>
            </w:pPr>
            <w:ins w:id="685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87" w:author="ZTE" w:date="2019-10-17T23:12:00Z"/>
                <w:lang w:eastAsia="ja-JP"/>
              </w:rPr>
            </w:pPr>
            <w:ins w:id="688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95" w:author="ZTE" w:date="2019-10-17T23:12:00Z"/>
                <w:lang w:eastAsia="ja-JP"/>
              </w:rPr>
            </w:pPr>
            <w:ins w:id="696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698" w:author="ZTE" w:date="2019-10-17T23:12:00Z"/>
                <w:lang w:eastAsia="ja-JP"/>
              </w:rPr>
            </w:pPr>
            <w:ins w:id="699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06" w:author="ZTE" w:date="2019-10-17T23:12:00Z"/>
                <w:lang w:eastAsia="ja-JP"/>
              </w:rPr>
            </w:pPr>
            <w:ins w:id="707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09" w:author="ZTE" w:date="2019-10-17T23:12:00Z"/>
                <w:lang w:eastAsia="ja-JP"/>
              </w:rPr>
            </w:pPr>
            <w:ins w:id="710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17" w:author="ZTE" w:date="2019-10-17T23:12:00Z"/>
                <w:lang w:eastAsia="ja-JP"/>
              </w:rPr>
            </w:pPr>
            <w:ins w:id="718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20" w:author="ZTE" w:date="2019-10-17T23:12:00Z"/>
                <w:lang w:eastAsia="ja-JP"/>
              </w:rPr>
            </w:pPr>
            <w:ins w:id="721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28" w:author="ZTE" w:date="2019-10-17T23:12:00Z"/>
                <w:lang w:eastAsia="ja-JP"/>
              </w:rPr>
            </w:pPr>
            <w:ins w:id="729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31" w:author="ZTE" w:date="2019-10-17T23:12:00Z"/>
                <w:lang w:eastAsia="ja-JP"/>
              </w:rPr>
            </w:pPr>
            <w:ins w:id="732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39" w:author="ZTE" w:date="2019-10-17T23:12:00Z"/>
                <w:lang w:eastAsia="ja-JP"/>
              </w:rPr>
            </w:pPr>
            <w:ins w:id="740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42" w:author="ZTE" w:date="2019-10-17T23:12:00Z"/>
                <w:lang w:eastAsia="ja-JP"/>
              </w:rPr>
            </w:pPr>
            <w:ins w:id="743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50" w:author="ZTE" w:date="2019-10-17T23:12:00Z"/>
                <w:lang w:eastAsia="ja-JP"/>
              </w:rPr>
            </w:pPr>
            <w:ins w:id="751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53" w:author="ZTE" w:date="2019-10-17T23:12:00Z"/>
                <w:lang w:eastAsia="ja-JP"/>
              </w:rPr>
            </w:pPr>
            <w:ins w:id="754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61" w:author="ZTE" w:date="2019-10-17T23:12:00Z"/>
                <w:lang w:eastAsia="ja-JP"/>
              </w:rPr>
            </w:pPr>
            <w:ins w:id="762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64" w:author="ZTE" w:date="2019-10-17T23:12:00Z"/>
                <w:lang w:eastAsia="ja-JP"/>
              </w:rPr>
            </w:pPr>
            <w:ins w:id="765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72" w:author="ZTE" w:date="2019-10-17T23:12:00Z"/>
                <w:lang w:eastAsia="ja-JP"/>
              </w:rPr>
            </w:pPr>
            <w:ins w:id="773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75" w:author="ZTE" w:date="2019-10-17T23:12:00Z"/>
                <w:lang w:eastAsia="ja-JP"/>
              </w:rPr>
            </w:pPr>
            <w:ins w:id="776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83" w:author="ZTE" w:date="2019-10-17T23:12:00Z"/>
                <w:lang w:eastAsia="ja-JP"/>
              </w:rPr>
            </w:pPr>
            <w:ins w:id="784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86" w:author="ZTE" w:date="2019-10-17T23:12:00Z"/>
                <w:lang w:eastAsia="ja-JP"/>
              </w:rPr>
            </w:pPr>
            <w:ins w:id="787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Tr="00215EF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94" w:author="ZTE" w:date="2019-10-17T23:12:00Z"/>
                <w:lang w:eastAsia="ja-JP"/>
              </w:rPr>
            </w:pPr>
            <w:ins w:id="795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jc w:val="center"/>
              <w:rPr>
                <w:ins w:id="797" w:author="ZTE" w:date="2019-10-17T23:12:00Z"/>
                <w:lang w:eastAsia="ja-JP"/>
              </w:rPr>
            </w:pPr>
            <w:ins w:id="798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215EFF" w:rsidRPr="00FE76CD" w:rsidTr="00215EFF">
        <w:trPr>
          <w:ins w:id="799" w:author="ZTE" w:date="2019-10-17T22:2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Pr="00FE76CD" w:rsidRDefault="00215EFF" w:rsidP="00215EFF">
            <w:pPr>
              <w:keepNext/>
              <w:keepLines/>
              <w:spacing w:after="0"/>
              <w:ind w:leftChars="60" w:left="120"/>
              <w:rPr>
                <w:ins w:id="801" w:author="ZTE" w:date="2019-10-17T22:26:00Z"/>
                <w:rFonts w:ascii="Arial" w:hAnsi="Arial" w:cs="Arial"/>
                <w:sz w:val="18"/>
                <w:szCs w:val="18"/>
              </w:rPr>
            </w:pPr>
            <w:ins w:id="802" w:author="ZTE" w:date="2019-10-17T22:26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667B24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Pr="00FE76CD" w:rsidRDefault="00215EFF" w:rsidP="00215EFF">
            <w:pPr>
              <w:pStyle w:val="TAL"/>
              <w:rPr>
                <w:ins w:id="804" w:author="ZTE" w:date="2019-10-17T22:26:00Z"/>
                <w:lang w:eastAsia="ja-JP"/>
              </w:rPr>
            </w:pPr>
            <w:ins w:id="805" w:author="ZTE" w:date="2019-10-17T22:26:00Z">
              <w:r w:rsidRPr="00D610E8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Pr="00FE76CD" w:rsidRDefault="00215EFF" w:rsidP="00215EFF">
            <w:pPr>
              <w:pStyle w:val="TAL"/>
              <w:rPr>
                <w:ins w:id="807" w:author="ZTE" w:date="2019-10-17T22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Default="00215EFF" w:rsidP="00215EFF">
            <w:pPr>
              <w:pStyle w:val="TAL"/>
              <w:rPr>
                <w:ins w:id="809" w:author="ZTE" w:date="2019-10-17T22:46:00Z"/>
                <w:lang w:eastAsia="ja-JP"/>
              </w:rPr>
            </w:pPr>
            <w:ins w:id="810" w:author="ZTE" w:date="2019-10-17T22:46:00Z">
              <w:r>
                <w:rPr>
                  <w:lang w:eastAsia="ja-JP"/>
                </w:rPr>
                <w:t>UP Transport Layer Information</w:t>
              </w:r>
            </w:ins>
          </w:p>
          <w:p w:rsidR="00215EFF" w:rsidRPr="00FE76CD" w:rsidRDefault="00215EFF" w:rsidP="00215EFF">
            <w:pPr>
              <w:pStyle w:val="TAL"/>
              <w:rPr>
                <w:ins w:id="811" w:author="ZTE" w:date="2019-10-17T22:26:00Z"/>
                <w:lang w:eastAsia="ja-JP"/>
              </w:rPr>
            </w:pPr>
            <w:ins w:id="812" w:author="ZTE" w:date="2019-10-17T22:4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Pr="00FE76CD" w:rsidRDefault="00215EFF" w:rsidP="00215EFF">
            <w:pPr>
              <w:pStyle w:val="TAL"/>
              <w:rPr>
                <w:ins w:id="814" w:author="ZTE" w:date="2019-10-17T22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Pr="00FE76CD" w:rsidRDefault="00215EFF" w:rsidP="00215EFF">
            <w:pPr>
              <w:pStyle w:val="TAL"/>
              <w:jc w:val="center"/>
              <w:rPr>
                <w:ins w:id="816" w:author="ZTE" w:date="2019-10-17T23:12:00Z"/>
                <w:lang w:eastAsia="ja-JP"/>
              </w:rPr>
            </w:pPr>
            <w:ins w:id="817" w:author="ZTE" w:date="2019-10-17T23:13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5EFF" w:rsidRPr="00FE76CD" w:rsidRDefault="00215EFF" w:rsidP="00215EFF">
            <w:pPr>
              <w:pStyle w:val="TAL"/>
              <w:jc w:val="center"/>
              <w:rPr>
                <w:ins w:id="819" w:author="ZTE" w:date="2019-10-17T23:12:00Z"/>
                <w:lang w:eastAsia="ja-JP"/>
              </w:rPr>
            </w:pPr>
            <w:ins w:id="820" w:author="ZTE" w:date="2019-10-17T23:13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055C12" w:rsidRPr="00D610E8" w:rsidRDefault="00055C12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055C12" w:rsidRDefault="00A01A5D">
            <w:pPr>
              <w:pStyle w:val="TAH"/>
            </w:pPr>
            <w:r>
              <w:t>Explanation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DRBs for a UE. Value is 32.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PDU Sessions for a UE. Value is 256.</w:t>
            </w:r>
          </w:p>
        </w:tc>
      </w:tr>
    </w:tbl>
    <w:p w:rsidR="00055C12" w:rsidRDefault="00055C12"/>
    <w:p w:rsidR="00055C12" w:rsidRDefault="00055C12"/>
    <w:p w:rsidR="00055C12" w:rsidRDefault="00055C12"/>
    <w:p w:rsidR="00055C12" w:rsidRDefault="00A01A5D">
      <w:pPr>
        <w:pStyle w:val="4"/>
      </w:pPr>
      <w:r>
        <w:t>9.3.3.23</w:t>
      </w:r>
      <w:r>
        <w:tab/>
        <w:t>PDU Session Resource Required To Modify List</w:t>
      </w:r>
      <w:bookmarkEnd w:id="487"/>
    </w:p>
    <w:p w:rsidR="00055C12" w:rsidRDefault="00A01A5D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21" w:author="ZTE" w:date="2019-10-17T23:14:00Z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1"/>
        <w:gridCol w:w="1134"/>
        <w:gridCol w:w="1275"/>
        <w:gridCol w:w="1447"/>
        <w:gridCol w:w="1701"/>
        <w:gridCol w:w="1134"/>
        <w:gridCol w:w="1134"/>
        <w:tblGridChange w:id="822">
          <w:tblGrid>
            <w:gridCol w:w="2351"/>
            <w:gridCol w:w="1134"/>
            <w:gridCol w:w="1275"/>
            <w:gridCol w:w="1447"/>
            <w:gridCol w:w="1701"/>
            <w:gridCol w:w="1701"/>
            <w:gridCol w:w="1701"/>
          </w:tblGrid>
        </w:tblGridChange>
      </w:tblGrid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H"/>
              <w:rPr>
                <w:ins w:id="829" w:author="ZTE" w:date="2019-10-17T23:14:00Z"/>
                <w:lang w:eastAsia="ja-JP"/>
              </w:rPr>
            </w:pPr>
            <w:ins w:id="830" w:author="ZTE" w:date="2019-10-17T23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H"/>
              <w:rPr>
                <w:ins w:id="832" w:author="ZTE" w:date="2019-10-17T23:14:00Z"/>
                <w:lang w:eastAsia="ja-JP"/>
              </w:rPr>
            </w:pPr>
            <w:ins w:id="833" w:author="ZTE" w:date="2019-10-17T23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40" w:author="ZTE" w:date="2019-10-17T23:14:00Z"/>
                <w:lang w:eastAsia="ja-JP"/>
              </w:rPr>
            </w:pPr>
            <w:ins w:id="841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43" w:author="ZTE" w:date="2019-10-17T23:14:00Z"/>
                <w:lang w:eastAsia="ja-JP"/>
              </w:rPr>
            </w:pPr>
            <w:ins w:id="844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51" w:author="ZTE" w:date="2019-10-17T23:14:00Z"/>
                <w:lang w:eastAsia="ja-JP"/>
              </w:rPr>
            </w:pPr>
            <w:ins w:id="852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54" w:author="ZTE" w:date="2019-10-17T23:14:00Z"/>
                <w:lang w:eastAsia="ja-JP"/>
              </w:rPr>
            </w:pPr>
            <w:ins w:id="855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62" w:author="ZTE" w:date="2019-10-17T23:14:00Z"/>
                <w:lang w:eastAsia="ja-JP"/>
              </w:rPr>
            </w:pPr>
            <w:ins w:id="863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65" w:author="ZTE" w:date="2019-10-17T23:14:00Z"/>
                <w:lang w:eastAsia="ja-JP"/>
              </w:rPr>
            </w:pPr>
            <w:ins w:id="866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73" w:author="ZTE" w:date="2019-10-17T23:14:00Z"/>
                <w:lang w:eastAsia="ja-JP"/>
              </w:rPr>
            </w:pPr>
            <w:ins w:id="874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76" w:author="ZTE" w:date="2019-10-17T23:14:00Z"/>
                <w:lang w:eastAsia="ja-JP"/>
              </w:rPr>
            </w:pPr>
            <w:ins w:id="877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84" w:author="ZTE" w:date="2019-10-17T23:14:00Z"/>
                <w:lang w:eastAsia="ja-JP"/>
              </w:rPr>
            </w:pPr>
            <w:ins w:id="885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87" w:author="ZTE" w:date="2019-10-17T23:14:00Z"/>
                <w:lang w:eastAsia="ja-JP"/>
              </w:rPr>
            </w:pPr>
            <w:ins w:id="888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95" w:author="ZTE" w:date="2019-10-17T23:14:00Z"/>
                <w:lang w:eastAsia="ja-JP"/>
              </w:rPr>
            </w:pPr>
            <w:ins w:id="896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898" w:author="ZTE" w:date="2019-10-17T23:14:00Z"/>
                <w:lang w:eastAsia="ja-JP"/>
              </w:rPr>
            </w:pPr>
            <w:ins w:id="899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06" w:author="ZTE" w:date="2019-10-17T23:14:00Z"/>
                <w:lang w:eastAsia="ja-JP"/>
              </w:rPr>
            </w:pPr>
            <w:ins w:id="907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09" w:author="ZTE" w:date="2019-10-17T23:14:00Z"/>
                <w:lang w:eastAsia="ja-JP"/>
              </w:rPr>
            </w:pPr>
            <w:ins w:id="910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17" w:author="ZTE" w:date="2019-10-17T23:14:00Z"/>
                <w:lang w:eastAsia="ja-JP"/>
              </w:rPr>
            </w:pPr>
            <w:ins w:id="918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20" w:author="ZTE" w:date="2019-10-17T23:14:00Z"/>
                <w:lang w:eastAsia="ja-JP"/>
              </w:rPr>
            </w:pPr>
            <w:ins w:id="921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28" w:author="ZTE" w:date="2019-10-17T23:14:00Z"/>
                <w:lang w:eastAsia="ja-JP"/>
              </w:rPr>
            </w:pPr>
            <w:ins w:id="929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31" w:author="ZTE" w:date="2019-10-17T23:14:00Z"/>
                <w:lang w:eastAsia="ja-JP"/>
              </w:rPr>
            </w:pPr>
            <w:ins w:id="932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39" w:author="ZTE" w:date="2019-10-17T23:14:00Z"/>
                <w:lang w:eastAsia="ja-JP"/>
              </w:rPr>
            </w:pPr>
            <w:ins w:id="940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42" w:author="ZTE" w:date="2019-10-17T23:14:00Z"/>
                <w:lang w:eastAsia="ja-JP"/>
              </w:rPr>
            </w:pPr>
            <w:ins w:id="943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50" w:author="ZTE" w:date="2019-10-17T23:14:00Z"/>
                <w:lang w:eastAsia="ja-JP"/>
              </w:rPr>
            </w:pPr>
            <w:ins w:id="951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53" w:author="ZTE" w:date="2019-10-17T23:14:00Z"/>
                <w:lang w:eastAsia="ja-JP"/>
              </w:rPr>
            </w:pPr>
            <w:ins w:id="954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Tr="00B805C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61" w:author="ZTE" w:date="2019-10-17T23:14:00Z"/>
                <w:lang w:eastAsia="ja-JP"/>
              </w:rPr>
            </w:pPr>
            <w:ins w:id="962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jc w:val="center"/>
              <w:rPr>
                <w:ins w:id="964" w:author="ZTE" w:date="2019-10-17T23:14:00Z"/>
                <w:lang w:eastAsia="ja-JP"/>
              </w:rPr>
            </w:pPr>
            <w:ins w:id="965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B805C2" w:rsidRPr="00FE76CD" w:rsidTr="00B805C2">
        <w:trPr>
          <w:ins w:id="966" w:author="ZTE" w:date="2019-10-17T22:2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Pr="00D610E8" w:rsidRDefault="00B805C2" w:rsidP="00B805C2">
            <w:pPr>
              <w:keepNext/>
              <w:keepLines/>
              <w:spacing w:after="0"/>
              <w:ind w:leftChars="60" w:left="120"/>
              <w:rPr>
                <w:ins w:id="968" w:author="ZTE" w:date="2019-10-17T22:27:00Z"/>
                <w:rFonts w:ascii="Arial" w:hAnsi="Arial" w:cs="Arial"/>
                <w:sz w:val="18"/>
                <w:szCs w:val="18"/>
                <w:lang w:eastAsia="ja-JP"/>
              </w:rPr>
            </w:pPr>
            <w:ins w:id="969" w:author="ZTE" w:date="2019-10-17T22:27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BE6BF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Pr="00FE76CD" w:rsidRDefault="00B805C2" w:rsidP="00B805C2">
            <w:pPr>
              <w:pStyle w:val="TAL"/>
              <w:rPr>
                <w:ins w:id="971" w:author="ZTE" w:date="2019-10-17T22:27:00Z"/>
                <w:lang w:eastAsia="ja-JP"/>
              </w:rPr>
            </w:pPr>
            <w:ins w:id="972" w:author="ZTE" w:date="2019-10-17T22:27:00Z">
              <w:r w:rsidRPr="00D610E8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Pr="00FE76CD" w:rsidRDefault="00B805C2" w:rsidP="00B805C2">
            <w:pPr>
              <w:pStyle w:val="TAL"/>
              <w:rPr>
                <w:ins w:id="974" w:author="ZTE" w:date="2019-10-17T22:27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Default="00B805C2" w:rsidP="00B805C2">
            <w:pPr>
              <w:pStyle w:val="TAL"/>
              <w:rPr>
                <w:ins w:id="976" w:author="ZTE" w:date="2019-10-17T22:47:00Z"/>
                <w:lang w:eastAsia="ja-JP"/>
              </w:rPr>
            </w:pPr>
            <w:ins w:id="977" w:author="ZTE" w:date="2019-10-17T22:47:00Z">
              <w:r>
                <w:rPr>
                  <w:lang w:eastAsia="ja-JP"/>
                </w:rPr>
                <w:t>UP Transport Layer Information</w:t>
              </w:r>
            </w:ins>
          </w:p>
          <w:p w:rsidR="00B805C2" w:rsidRPr="00FE76CD" w:rsidRDefault="00B805C2" w:rsidP="00B805C2">
            <w:pPr>
              <w:pStyle w:val="TAL"/>
              <w:rPr>
                <w:ins w:id="978" w:author="ZTE" w:date="2019-10-17T22:27:00Z"/>
                <w:lang w:eastAsia="ja-JP"/>
              </w:rPr>
            </w:pPr>
            <w:ins w:id="979" w:author="ZTE" w:date="2019-10-17T22:47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Pr="00FE76CD" w:rsidRDefault="00B805C2" w:rsidP="00B805C2">
            <w:pPr>
              <w:pStyle w:val="TAL"/>
              <w:rPr>
                <w:ins w:id="981" w:author="ZTE" w:date="2019-10-17T22:2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Pr="00FE76CD" w:rsidRDefault="00B805C2" w:rsidP="00B805C2">
            <w:pPr>
              <w:pStyle w:val="TAL"/>
              <w:jc w:val="center"/>
              <w:rPr>
                <w:ins w:id="983" w:author="ZTE" w:date="2019-10-17T23:14:00Z"/>
                <w:lang w:eastAsia="ja-JP"/>
              </w:rPr>
            </w:pPr>
            <w:ins w:id="984" w:author="ZTE" w:date="2019-10-17T23:15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05C2" w:rsidRPr="00FE76CD" w:rsidRDefault="00B805C2" w:rsidP="00B805C2">
            <w:pPr>
              <w:pStyle w:val="TAL"/>
              <w:jc w:val="center"/>
              <w:rPr>
                <w:ins w:id="986" w:author="ZTE" w:date="2019-10-17T23:14:00Z"/>
                <w:lang w:eastAsia="ja-JP"/>
              </w:rPr>
            </w:pPr>
            <w:ins w:id="987" w:author="ZTE" w:date="2019-10-17T23:15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055C12" w:rsidRDefault="00055C12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055C12" w:rsidRDefault="00A01A5D">
            <w:pPr>
              <w:pStyle w:val="TAH"/>
            </w:pPr>
            <w:r>
              <w:t>Explanation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DRBs for a UE. Value is 32.</w:t>
            </w:r>
          </w:p>
        </w:tc>
      </w:tr>
      <w:tr w:rsidR="00055C12">
        <w:trPr>
          <w:jc w:val="center"/>
        </w:trPr>
        <w:tc>
          <w:tcPr>
            <w:tcW w:w="3686" w:type="dxa"/>
          </w:tcPr>
          <w:p w:rsidR="00055C12" w:rsidRDefault="00A01A5D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055C12" w:rsidRDefault="00A01A5D">
            <w:pPr>
              <w:pStyle w:val="TAL"/>
            </w:pPr>
            <w:r>
              <w:t>Maximum no. of PDU Sessions for a UE. Value is 256.</w:t>
            </w:r>
          </w:p>
        </w:tc>
      </w:tr>
    </w:tbl>
    <w:p w:rsidR="00055C12" w:rsidRDefault="00055C12"/>
    <w:bookmarkEnd w:id="130"/>
    <w:p w:rsidR="00055C12" w:rsidRDefault="00A01A5D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055C12" w:rsidRDefault="00055C12"/>
    <w:sectPr w:rsidR="00055C12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078" w:rsidRDefault="00957078">
      <w:pPr>
        <w:spacing w:after="0"/>
      </w:pPr>
      <w:r>
        <w:separator/>
      </w:r>
    </w:p>
  </w:endnote>
  <w:endnote w:type="continuationSeparator" w:id="0">
    <w:p w:rsidR="00957078" w:rsidRDefault="009570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078" w:rsidRDefault="00957078">
      <w:pPr>
        <w:spacing w:after="0"/>
      </w:pPr>
      <w:r>
        <w:separator/>
      </w:r>
    </w:p>
  </w:footnote>
  <w:footnote w:type="continuationSeparator" w:id="0">
    <w:p w:rsidR="00957078" w:rsidRDefault="009570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A5D" w:rsidRDefault="00A01A5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zhuang">
    <w15:presenceInfo w15:providerId="None" w15:userId="liuzhua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83B"/>
    <w:rsid w:val="00022E4A"/>
    <w:rsid w:val="00055C12"/>
    <w:rsid w:val="000A6394"/>
    <w:rsid w:val="000A63FB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5EFF"/>
    <w:rsid w:val="0026004D"/>
    <w:rsid w:val="002640DD"/>
    <w:rsid w:val="00270579"/>
    <w:rsid w:val="00275D12"/>
    <w:rsid w:val="00284FEB"/>
    <w:rsid w:val="002860C4"/>
    <w:rsid w:val="002B5741"/>
    <w:rsid w:val="00305409"/>
    <w:rsid w:val="003609EF"/>
    <w:rsid w:val="0036231A"/>
    <w:rsid w:val="00374DD4"/>
    <w:rsid w:val="00397254"/>
    <w:rsid w:val="003E1A36"/>
    <w:rsid w:val="00410371"/>
    <w:rsid w:val="0041797D"/>
    <w:rsid w:val="004242F1"/>
    <w:rsid w:val="004B75B7"/>
    <w:rsid w:val="0051580D"/>
    <w:rsid w:val="005430FF"/>
    <w:rsid w:val="00547111"/>
    <w:rsid w:val="00573CCA"/>
    <w:rsid w:val="00592D74"/>
    <w:rsid w:val="005E2C44"/>
    <w:rsid w:val="00621188"/>
    <w:rsid w:val="006257ED"/>
    <w:rsid w:val="0065785B"/>
    <w:rsid w:val="00690072"/>
    <w:rsid w:val="00694EA6"/>
    <w:rsid w:val="00695808"/>
    <w:rsid w:val="006B46FB"/>
    <w:rsid w:val="006E21FB"/>
    <w:rsid w:val="00740786"/>
    <w:rsid w:val="00792342"/>
    <w:rsid w:val="007977A8"/>
    <w:rsid w:val="007B512A"/>
    <w:rsid w:val="007C2097"/>
    <w:rsid w:val="007D6A07"/>
    <w:rsid w:val="007F7259"/>
    <w:rsid w:val="008040A8"/>
    <w:rsid w:val="00816979"/>
    <w:rsid w:val="008279FA"/>
    <w:rsid w:val="008626E7"/>
    <w:rsid w:val="00870EE7"/>
    <w:rsid w:val="008863B9"/>
    <w:rsid w:val="008A45A6"/>
    <w:rsid w:val="008A6B15"/>
    <w:rsid w:val="008F233B"/>
    <w:rsid w:val="008F686C"/>
    <w:rsid w:val="009148DE"/>
    <w:rsid w:val="00941E30"/>
    <w:rsid w:val="00942EBA"/>
    <w:rsid w:val="00957078"/>
    <w:rsid w:val="009777D9"/>
    <w:rsid w:val="00991B88"/>
    <w:rsid w:val="009A5753"/>
    <w:rsid w:val="009A579D"/>
    <w:rsid w:val="009C28B0"/>
    <w:rsid w:val="009E3297"/>
    <w:rsid w:val="009F734F"/>
    <w:rsid w:val="00A01A5D"/>
    <w:rsid w:val="00A246B6"/>
    <w:rsid w:val="00A47E70"/>
    <w:rsid w:val="00A50CF0"/>
    <w:rsid w:val="00A7671C"/>
    <w:rsid w:val="00AA2CBC"/>
    <w:rsid w:val="00AC5820"/>
    <w:rsid w:val="00AD1CD8"/>
    <w:rsid w:val="00B258BB"/>
    <w:rsid w:val="00B402B1"/>
    <w:rsid w:val="00B67B97"/>
    <w:rsid w:val="00B805C2"/>
    <w:rsid w:val="00B968C8"/>
    <w:rsid w:val="00BA3EC5"/>
    <w:rsid w:val="00BA51D9"/>
    <w:rsid w:val="00BA7F09"/>
    <w:rsid w:val="00BB5DFC"/>
    <w:rsid w:val="00BD279D"/>
    <w:rsid w:val="00BD6BB8"/>
    <w:rsid w:val="00C351F3"/>
    <w:rsid w:val="00C60B5E"/>
    <w:rsid w:val="00C66BA2"/>
    <w:rsid w:val="00C71302"/>
    <w:rsid w:val="00C95985"/>
    <w:rsid w:val="00CC3821"/>
    <w:rsid w:val="00CC5026"/>
    <w:rsid w:val="00CC68D0"/>
    <w:rsid w:val="00D03F9A"/>
    <w:rsid w:val="00D06D51"/>
    <w:rsid w:val="00D24991"/>
    <w:rsid w:val="00D50255"/>
    <w:rsid w:val="00D610E8"/>
    <w:rsid w:val="00D66520"/>
    <w:rsid w:val="00D72B3C"/>
    <w:rsid w:val="00D737D1"/>
    <w:rsid w:val="00DE34CF"/>
    <w:rsid w:val="00E13F3D"/>
    <w:rsid w:val="00E34898"/>
    <w:rsid w:val="00E35B8C"/>
    <w:rsid w:val="00EB09B7"/>
    <w:rsid w:val="00EE7D7C"/>
    <w:rsid w:val="00F25D98"/>
    <w:rsid w:val="00F300FB"/>
    <w:rsid w:val="00F323E1"/>
    <w:rsid w:val="00F55BB6"/>
    <w:rsid w:val="00F90115"/>
    <w:rsid w:val="00FB6386"/>
    <w:rsid w:val="056E3D1E"/>
    <w:rsid w:val="05E24D65"/>
    <w:rsid w:val="070E1F9A"/>
    <w:rsid w:val="0AEF1AB7"/>
    <w:rsid w:val="0D0623C9"/>
    <w:rsid w:val="0EE97FDA"/>
    <w:rsid w:val="136D5221"/>
    <w:rsid w:val="140174A1"/>
    <w:rsid w:val="161F5666"/>
    <w:rsid w:val="17340F21"/>
    <w:rsid w:val="185B7F24"/>
    <w:rsid w:val="19E95962"/>
    <w:rsid w:val="1A1B0F2C"/>
    <w:rsid w:val="1A9E5B01"/>
    <w:rsid w:val="1B3C0CD7"/>
    <w:rsid w:val="1B5C08F5"/>
    <w:rsid w:val="1DDD101B"/>
    <w:rsid w:val="1F504D95"/>
    <w:rsid w:val="20FA17B9"/>
    <w:rsid w:val="23B95ACC"/>
    <w:rsid w:val="23DB6714"/>
    <w:rsid w:val="24CA5D1B"/>
    <w:rsid w:val="25386B9F"/>
    <w:rsid w:val="29BC6353"/>
    <w:rsid w:val="2A36374D"/>
    <w:rsid w:val="2C561F84"/>
    <w:rsid w:val="2EB97959"/>
    <w:rsid w:val="2F63402F"/>
    <w:rsid w:val="34873EF6"/>
    <w:rsid w:val="34E975CC"/>
    <w:rsid w:val="35F6587C"/>
    <w:rsid w:val="378C35FB"/>
    <w:rsid w:val="39C0666E"/>
    <w:rsid w:val="3C632193"/>
    <w:rsid w:val="41BA1695"/>
    <w:rsid w:val="428728CD"/>
    <w:rsid w:val="45D83A63"/>
    <w:rsid w:val="48930CA4"/>
    <w:rsid w:val="4B8E7BF0"/>
    <w:rsid w:val="4C0B404D"/>
    <w:rsid w:val="4C241E8F"/>
    <w:rsid w:val="4C40738D"/>
    <w:rsid w:val="4D0A447F"/>
    <w:rsid w:val="4DDB5A1D"/>
    <w:rsid w:val="51943D08"/>
    <w:rsid w:val="54EA63F3"/>
    <w:rsid w:val="551360E7"/>
    <w:rsid w:val="58557D8D"/>
    <w:rsid w:val="602112A1"/>
    <w:rsid w:val="65263739"/>
    <w:rsid w:val="66F007F1"/>
    <w:rsid w:val="68B520F4"/>
    <w:rsid w:val="6B5B4126"/>
    <w:rsid w:val="6C9D6A15"/>
    <w:rsid w:val="6CAB4BBD"/>
    <w:rsid w:val="6D195B8C"/>
    <w:rsid w:val="6E76187C"/>
    <w:rsid w:val="6EB518D3"/>
    <w:rsid w:val="6F103BC2"/>
    <w:rsid w:val="6F16323E"/>
    <w:rsid w:val="71B94A1E"/>
    <w:rsid w:val="75184673"/>
    <w:rsid w:val="758C29D5"/>
    <w:rsid w:val="78A44A54"/>
    <w:rsid w:val="7B8B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C87D89-C6D5-4D84-A847-50A06A87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1">
    <w:name w:val="No Spacing"/>
    <w:basedOn w:val="a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character" w:customStyle="1" w:styleId="a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a"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link w:val="TAL"/>
    <w:rsid w:val="008A6B15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A6B1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D57C79-7719-426F-AF18-2EAFFBDA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20</Pages>
  <Words>5949</Words>
  <Characters>33912</Characters>
  <Application>Microsoft Office Word</Application>
  <DocSecurity>0</DocSecurity>
  <Lines>282</Lines>
  <Paragraphs>79</Paragraphs>
  <ScaleCrop>false</ScaleCrop>
  <Company>3GPP Support Team</Company>
  <LinksUpToDate>false</LinksUpToDate>
  <CharactersWithSpaces>39782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2019-10-18T07:00:00Z</dcterms:created>
  <dcterms:modified xsi:type="dcterms:W3CDTF">2019-10-18T07:00:00Z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